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44C" w14:textId="732A9956" w:rsidR="00301672" w:rsidRPr="008D31A3" w:rsidRDefault="00301672" w:rsidP="00301672">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w:t>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000A74">
        <w:rPr>
          <w:rFonts w:ascii="Arial" w:hAnsi="Arial" w:cs="Arial"/>
          <w:b/>
          <w:bCs/>
          <w:sz w:val="24"/>
        </w:rPr>
        <w:t>1701</w:t>
      </w:r>
    </w:p>
    <w:p w14:paraId="5F84D03F" w14:textId="77777777" w:rsidR="00301672" w:rsidRPr="00420D8D" w:rsidRDefault="00301672" w:rsidP="00301672">
      <w:pPr>
        <w:tabs>
          <w:tab w:val="center" w:pos="4536"/>
          <w:tab w:val="right" w:pos="9072"/>
        </w:tabs>
        <w:spacing w:after="0"/>
        <w:rPr>
          <w:rFonts w:ascii="Arial" w:eastAsia="MS Mincho" w:hAnsi="Arial" w:cs="Arial"/>
          <w:b/>
          <w:bCs/>
          <w:sz w:val="24"/>
          <w:lang w:eastAsia="ja-JP"/>
        </w:rPr>
      </w:pPr>
      <w:r>
        <w:rPr>
          <w:rFonts w:ascii="Arial" w:hAnsi="Arial" w:cs="Arial"/>
          <w:b/>
          <w:bCs/>
          <w:sz w:val="24"/>
        </w:rPr>
        <w:t>Athens</w:t>
      </w:r>
      <w:r w:rsidRPr="00360582">
        <w:rPr>
          <w:rFonts w:ascii="Arial" w:hAnsi="Arial" w:cs="Arial"/>
          <w:b/>
          <w:bCs/>
          <w:sz w:val="24"/>
        </w:rPr>
        <w:t xml:space="preserve">, </w:t>
      </w:r>
      <w:r>
        <w:rPr>
          <w:rFonts w:ascii="Arial" w:hAnsi="Arial" w:cs="Arial"/>
          <w:b/>
          <w:bCs/>
          <w:sz w:val="24"/>
        </w:rPr>
        <w:t xml:space="preserve">Greece, </w:t>
      </w:r>
      <w:r>
        <w:rPr>
          <w:rFonts w:ascii="Arial" w:eastAsia="MS Mincho" w:hAnsi="Arial" w:cs="Arial"/>
          <w:b/>
          <w:bCs/>
          <w:sz w:val="24"/>
          <w:lang w:eastAsia="ja-JP"/>
        </w:rPr>
        <w:t>February 26</w:t>
      </w:r>
      <w:r w:rsidRPr="003F6C4D">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March 1</w:t>
      </w:r>
      <w:r>
        <w:rPr>
          <w:rFonts w:ascii="Malgun Gothic" w:hAnsi="Malgun Gothic" w:cs="Malgun Gothic"/>
          <w:b/>
          <w:bCs/>
          <w:sz w:val="24"/>
          <w:vertAlign w:val="superscript"/>
        </w:rPr>
        <w:t>st</w:t>
      </w:r>
      <w:r w:rsidRPr="008D31A3">
        <w:rPr>
          <w:rFonts w:ascii="Arial" w:eastAsia="MS Mincho" w:hAnsi="Arial" w:cs="Arial"/>
          <w:b/>
          <w:bCs/>
          <w:sz w:val="24"/>
          <w:lang w:eastAsia="ja-JP"/>
        </w:rPr>
        <w:t>, 202</w:t>
      </w:r>
      <w:r>
        <w:rPr>
          <w:rFonts w:ascii="Arial" w:eastAsia="MS Mincho" w:hAnsi="Arial" w:cs="Arial"/>
          <w:b/>
          <w:bCs/>
          <w:sz w:val="24"/>
          <w:lang w:eastAsia="ja-JP"/>
        </w:rPr>
        <w:t>4</w:t>
      </w:r>
    </w:p>
    <w:p w14:paraId="5B27BFE1" w14:textId="1B0B50C5" w:rsidR="005A5FA8" w:rsidRPr="006A0AE3" w:rsidRDefault="005A5FA8" w:rsidP="005A5FA8">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BE5519">
        <w:rPr>
          <w:rFonts w:ascii="Arial" w:eastAsia="宋体" w:hAnsi="Arial" w:cs="Arial"/>
          <w:sz w:val="24"/>
          <w:szCs w:val="24"/>
          <w:lang w:eastAsia="zh-CN"/>
        </w:rPr>
        <w:t>7.1</w:t>
      </w:r>
    </w:p>
    <w:p w14:paraId="1EF900DE"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293BD5">
        <w:rPr>
          <w:rFonts w:ascii="Arial" w:hAnsi="Arial" w:cs="Arial"/>
          <w:sz w:val="24"/>
          <w:szCs w:val="24"/>
        </w:rPr>
        <w:t>Moderator (</w:t>
      </w:r>
      <w:r w:rsidRPr="006A0AE3">
        <w:rPr>
          <w:rFonts w:ascii="Arial" w:hAnsi="Arial" w:cs="Arial"/>
          <w:sz w:val="24"/>
          <w:szCs w:val="24"/>
        </w:rPr>
        <w:t>Samsung</w:t>
      </w:r>
      <w:r>
        <w:rPr>
          <w:rFonts w:ascii="Arial" w:hAnsi="Arial" w:cs="Arial"/>
          <w:sz w:val="24"/>
          <w:szCs w:val="24"/>
        </w:rPr>
        <w:t>)</w:t>
      </w:r>
    </w:p>
    <w:p w14:paraId="51A30E3A" w14:textId="138CD7D6" w:rsidR="005A5FA8" w:rsidRPr="006A0AE3" w:rsidRDefault="005A5FA8" w:rsidP="000B5AA7">
      <w:pPr>
        <w:tabs>
          <w:tab w:val="left" w:pos="1985"/>
        </w:tabs>
        <w:spacing w:after="120" w:line="240" w:lineRule="auto"/>
        <w:ind w:left="1980" w:hanging="1980"/>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0" w:name="OLE_LINK5"/>
      <w:bookmarkStart w:id="1" w:name="OLE_LINK6"/>
      <w:r w:rsidR="000B5AA7" w:rsidRPr="000B5AA7">
        <w:rPr>
          <w:rFonts w:ascii="Arial" w:hAnsi="Arial" w:cs="Arial"/>
          <w:sz w:val="24"/>
          <w:szCs w:val="24"/>
        </w:rPr>
        <w:t xml:space="preserve">Summary of discussion on </w:t>
      </w:r>
      <w:r w:rsidR="00157DC0" w:rsidRPr="00157DC0">
        <w:rPr>
          <w:rFonts w:ascii="Arial" w:hAnsi="Arial" w:cs="Arial"/>
          <w:sz w:val="24"/>
          <w:szCs w:val="24"/>
        </w:rPr>
        <w:t xml:space="preserve">the </w:t>
      </w:r>
      <w:r w:rsidR="00BE5519">
        <w:rPr>
          <w:rFonts w:ascii="Arial" w:hAnsi="Arial" w:cs="Arial"/>
          <w:sz w:val="24"/>
          <w:szCs w:val="24"/>
        </w:rPr>
        <w:t>multiplexing/prioritization for a PUSCH without a TB</w:t>
      </w:r>
    </w:p>
    <w:bookmarkEnd w:id="0"/>
    <w:bookmarkEnd w:id="1"/>
    <w:p w14:paraId="7765AF25"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Pr="006A0AE3">
        <w:rPr>
          <w:rFonts w:ascii="Arial" w:hAnsi="Arial" w:cs="Arial" w:hint="eastAsia"/>
          <w:sz w:val="24"/>
          <w:szCs w:val="24"/>
        </w:rPr>
        <w:t xml:space="preserve"> and Decision</w:t>
      </w:r>
    </w:p>
    <w:p w14:paraId="12FD03BF" w14:textId="77777777" w:rsidR="005A5FA8" w:rsidRPr="006A0AE3" w:rsidRDefault="005A5FA8" w:rsidP="005A5FA8">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08BD9363" w14:textId="11C41345" w:rsidR="000B5AA7" w:rsidRDefault="000B5AA7" w:rsidP="009D3D2E">
      <w:pPr>
        <w:spacing w:after="240"/>
        <w:jc w:val="both"/>
        <w:rPr>
          <w:rFonts w:ascii="Times New Roman" w:hAnsi="Times New Roman"/>
          <w:sz w:val="20"/>
          <w:szCs w:val="20"/>
        </w:rPr>
      </w:pPr>
      <w:r w:rsidRPr="000B5AA7">
        <w:rPr>
          <w:rFonts w:ascii="Times New Roman" w:hAnsi="Times New Roman"/>
          <w:sz w:val="20"/>
          <w:szCs w:val="20"/>
        </w:rPr>
        <w:t xml:space="preserve">This contribution aims to collect and summarize company views on the </w:t>
      </w:r>
      <w:r w:rsidR="00BE5519" w:rsidRPr="00BE5519">
        <w:rPr>
          <w:rFonts w:ascii="Times New Roman" w:hAnsi="Times New Roman"/>
          <w:sz w:val="20"/>
          <w:szCs w:val="20"/>
        </w:rPr>
        <w:t>multiplexing/prioritization for a PUSCH without a TB</w:t>
      </w:r>
      <w:r w:rsidRPr="000B5AA7">
        <w:rPr>
          <w:rFonts w:ascii="Times New Roman" w:hAnsi="Times New Roman"/>
          <w:sz w:val="20"/>
          <w:szCs w:val="20"/>
        </w:rPr>
        <w:t xml:space="preserve"> as </w:t>
      </w:r>
      <w:r w:rsidR="00941134">
        <w:rPr>
          <w:rFonts w:ascii="Times New Roman" w:hAnsi="Times New Roman"/>
          <w:sz w:val="20"/>
          <w:szCs w:val="20"/>
        </w:rPr>
        <w:t>discussed</w:t>
      </w:r>
      <w:r w:rsidRPr="000B5AA7">
        <w:rPr>
          <w:rFonts w:ascii="Times New Roman" w:hAnsi="Times New Roman"/>
          <w:sz w:val="20"/>
          <w:szCs w:val="20"/>
        </w:rPr>
        <w:t xml:space="preserve"> in [1]</w:t>
      </w:r>
      <w:r w:rsidR="008C45A9">
        <w:rPr>
          <w:rFonts w:ascii="Times New Roman" w:hAnsi="Times New Roman"/>
          <w:sz w:val="20"/>
          <w:szCs w:val="20"/>
        </w:rPr>
        <w:t>.</w:t>
      </w:r>
    </w:p>
    <w:p w14:paraId="530A4407" w14:textId="37D180DE" w:rsidR="005A5FA8" w:rsidRDefault="005A5FA8" w:rsidP="009D3D2E">
      <w:pPr>
        <w:spacing w:after="240"/>
        <w:jc w:val="both"/>
        <w:rPr>
          <w:rFonts w:ascii="Times New Roman" w:hAnsi="Times New Roman"/>
          <w:sz w:val="20"/>
          <w:szCs w:val="20"/>
        </w:rPr>
      </w:pPr>
      <w:r>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14:paraId="692D00D9" w14:textId="77777777" w:rsidTr="00330994">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BE6937" w:rsidRDefault="005A5FA8" w:rsidP="00330994">
            <w:pPr>
              <w:spacing w:after="0" w:line="240" w:lineRule="auto"/>
              <w:jc w:val="center"/>
              <w:rPr>
                <w:rFonts w:ascii="Times New Roman" w:hAnsi="Times New Roman"/>
                <w:b/>
                <w:bCs/>
              </w:rPr>
            </w:pPr>
            <w:r w:rsidRPr="00BE6937">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BE6937" w:rsidRDefault="005A5FA8" w:rsidP="00330994">
            <w:pPr>
              <w:spacing w:after="0" w:line="240" w:lineRule="auto"/>
              <w:jc w:val="center"/>
              <w:rPr>
                <w:rFonts w:ascii="Times New Roman" w:hAnsi="Times New Roman"/>
                <w:b/>
                <w:bCs/>
              </w:rPr>
            </w:pPr>
            <w:r w:rsidRPr="00BE6937">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BE6937" w:rsidRDefault="005A5FA8" w:rsidP="00330994">
            <w:pPr>
              <w:spacing w:after="0" w:line="240" w:lineRule="auto"/>
              <w:jc w:val="center"/>
              <w:rPr>
                <w:rFonts w:ascii="Times New Roman" w:hAnsi="Times New Roman"/>
                <w:b/>
                <w:bCs/>
              </w:rPr>
            </w:pPr>
            <w:r w:rsidRPr="00BE6937">
              <w:rPr>
                <w:rFonts w:ascii="Times New Roman" w:hAnsi="Times New Roman"/>
                <w:b/>
                <w:bCs/>
              </w:rPr>
              <w:t>Email address(es)</w:t>
            </w:r>
          </w:p>
        </w:tc>
      </w:tr>
      <w:tr w:rsidR="005A5FA8" w14:paraId="1CF250C0" w14:textId="77777777" w:rsidTr="00330994">
        <w:tc>
          <w:tcPr>
            <w:tcW w:w="2518" w:type="dxa"/>
          </w:tcPr>
          <w:p w14:paraId="7E866470" w14:textId="77777777" w:rsidR="005A5FA8" w:rsidRPr="00BE6937" w:rsidRDefault="005A5FA8" w:rsidP="00330994">
            <w:pPr>
              <w:spacing w:after="0" w:line="240" w:lineRule="auto"/>
              <w:jc w:val="center"/>
              <w:rPr>
                <w:rFonts w:ascii="Times New Roman" w:eastAsiaTheme="minorEastAsia" w:hAnsi="Times New Roman"/>
                <w:lang w:eastAsia="zh-CN"/>
              </w:rPr>
            </w:pPr>
            <w:r w:rsidRPr="00BE6937">
              <w:rPr>
                <w:rFonts w:ascii="Times New Roman" w:eastAsiaTheme="minorEastAsia" w:hAnsi="Times New Roman"/>
                <w:lang w:eastAsia="zh-CN"/>
              </w:rPr>
              <w:t>Samsung</w:t>
            </w:r>
            <w:r>
              <w:rPr>
                <w:rFonts w:ascii="Times New Roman" w:eastAsiaTheme="minorEastAsia" w:hAnsi="Times New Roman"/>
                <w:lang w:eastAsia="zh-CN"/>
              </w:rPr>
              <w:t xml:space="preserve"> (Moderator)</w:t>
            </w:r>
          </w:p>
        </w:tc>
        <w:tc>
          <w:tcPr>
            <w:tcW w:w="2067" w:type="dxa"/>
          </w:tcPr>
          <w:p w14:paraId="04C82B34" w14:textId="08EA83DF" w:rsidR="005A5FA8" w:rsidRPr="00BE6937" w:rsidRDefault="005A5FA8"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Sa Zhang</w:t>
            </w:r>
          </w:p>
        </w:tc>
        <w:tc>
          <w:tcPr>
            <w:tcW w:w="4410" w:type="dxa"/>
          </w:tcPr>
          <w:p w14:paraId="0E2E2FF4" w14:textId="6F88204B" w:rsidR="005A5FA8" w:rsidRPr="00BE6937" w:rsidRDefault="005A5FA8"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sa.zhang@samsung.com</w:t>
            </w:r>
          </w:p>
        </w:tc>
      </w:tr>
      <w:tr w:rsidR="005A5FA8" w14:paraId="5292FDE6" w14:textId="77777777" w:rsidTr="00330994">
        <w:tc>
          <w:tcPr>
            <w:tcW w:w="2518" w:type="dxa"/>
          </w:tcPr>
          <w:p w14:paraId="17109691" w14:textId="5DE5F61C" w:rsidR="005A5FA8" w:rsidRPr="001A047F" w:rsidRDefault="001A047F" w:rsidP="00330994">
            <w:pPr>
              <w:spacing w:after="0" w:line="240" w:lineRule="auto"/>
              <w:jc w:val="center"/>
              <w:rPr>
                <w:rFonts w:ascii="Times New Roman" w:eastAsia="Yu Mincho" w:hAnsi="Times New Roman"/>
                <w:lang w:eastAsia="ja-JP"/>
              </w:rPr>
            </w:pPr>
            <w:r>
              <w:rPr>
                <w:rFonts w:ascii="Times New Roman" w:eastAsia="Yu Mincho" w:hAnsi="Times New Roman" w:hint="eastAsia"/>
                <w:lang w:eastAsia="ja-JP"/>
              </w:rPr>
              <w:t>N</w:t>
            </w:r>
            <w:r>
              <w:rPr>
                <w:rFonts w:ascii="Times New Roman" w:eastAsia="Yu Mincho" w:hAnsi="Times New Roman"/>
                <w:lang w:eastAsia="ja-JP"/>
              </w:rPr>
              <w:t>TT DOCOMO</w:t>
            </w:r>
          </w:p>
        </w:tc>
        <w:tc>
          <w:tcPr>
            <w:tcW w:w="2067" w:type="dxa"/>
          </w:tcPr>
          <w:p w14:paraId="726CF0B8" w14:textId="0858BBEC" w:rsidR="005A5FA8" w:rsidRPr="001A047F" w:rsidRDefault="001A047F" w:rsidP="00330994">
            <w:pPr>
              <w:spacing w:after="0" w:line="240" w:lineRule="auto"/>
              <w:jc w:val="center"/>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hohei Yoshioka</w:t>
            </w:r>
          </w:p>
        </w:tc>
        <w:tc>
          <w:tcPr>
            <w:tcW w:w="4410" w:type="dxa"/>
          </w:tcPr>
          <w:p w14:paraId="585BBDF3" w14:textId="34EE925C" w:rsidR="005A5FA8" w:rsidRPr="001A047F" w:rsidRDefault="001A047F" w:rsidP="00330994">
            <w:pPr>
              <w:spacing w:after="0" w:line="240" w:lineRule="auto"/>
              <w:jc w:val="center"/>
              <w:rPr>
                <w:rFonts w:ascii="Times New Roman" w:eastAsia="Yu Mincho" w:hAnsi="Times New Roman"/>
                <w:lang w:eastAsia="ja-JP"/>
              </w:rPr>
            </w:pPr>
            <w:r>
              <w:rPr>
                <w:rFonts w:ascii="Times New Roman" w:eastAsia="Yu Mincho" w:hAnsi="Times New Roman"/>
                <w:lang w:eastAsia="ja-JP"/>
              </w:rPr>
              <w:t>Syouhei.yoshioka.py@nttdocomo.com</w:t>
            </w:r>
          </w:p>
        </w:tc>
      </w:tr>
      <w:tr w:rsidR="005A5FA8" w:rsidRPr="00750DE1" w14:paraId="772E48B6" w14:textId="77777777" w:rsidTr="00330994">
        <w:tc>
          <w:tcPr>
            <w:tcW w:w="2518" w:type="dxa"/>
          </w:tcPr>
          <w:p w14:paraId="6C234C99" w14:textId="2C9E7A83" w:rsidR="005A5FA8" w:rsidRPr="00313525" w:rsidRDefault="00313525"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Nokia</w:t>
            </w:r>
          </w:p>
        </w:tc>
        <w:tc>
          <w:tcPr>
            <w:tcW w:w="2067" w:type="dxa"/>
          </w:tcPr>
          <w:p w14:paraId="213E86F0" w14:textId="31C4C5E3" w:rsidR="005A5FA8" w:rsidRPr="00313525" w:rsidRDefault="00313525"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Klaus Hugl</w:t>
            </w:r>
          </w:p>
        </w:tc>
        <w:tc>
          <w:tcPr>
            <w:tcW w:w="4410" w:type="dxa"/>
          </w:tcPr>
          <w:p w14:paraId="76CB7AAD" w14:textId="028BA3F7" w:rsidR="005A5FA8" w:rsidRPr="00313525" w:rsidRDefault="00313525"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Klaus.hugl@nokia.com</w:t>
            </w:r>
          </w:p>
        </w:tc>
      </w:tr>
      <w:tr w:rsidR="009D3D2E" w:rsidRPr="00750DE1" w14:paraId="1C07605D" w14:textId="77777777" w:rsidTr="00330994">
        <w:tc>
          <w:tcPr>
            <w:tcW w:w="2518" w:type="dxa"/>
          </w:tcPr>
          <w:p w14:paraId="2FB4E781" w14:textId="5D32A745" w:rsidR="009D3D2E" w:rsidRPr="00750DE1" w:rsidRDefault="00750DE1"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067" w:type="dxa"/>
          </w:tcPr>
          <w:p w14:paraId="4A221BA6" w14:textId="63FFDBE3" w:rsidR="009D3D2E" w:rsidRPr="00750DE1" w:rsidRDefault="00750DE1"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a Li</w:t>
            </w:r>
          </w:p>
        </w:tc>
        <w:tc>
          <w:tcPr>
            <w:tcW w:w="4410" w:type="dxa"/>
          </w:tcPr>
          <w:p w14:paraId="198B9CB4" w14:textId="68759DE5" w:rsidR="009D3D2E" w:rsidRPr="00750DE1" w:rsidRDefault="00750DE1"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lina5</w:t>
            </w:r>
            <w:r>
              <w:rPr>
                <w:rFonts w:ascii="Times New Roman" w:eastAsiaTheme="minorEastAsia" w:hAnsi="Times New Roman" w:hint="eastAsia"/>
                <w:lang w:eastAsia="zh-CN"/>
              </w:rPr>
              <w:t>g</w:t>
            </w:r>
            <w:r>
              <w:rPr>
                <w:rFonts w:ascii="Times New Roman" w:eastAsiaTheme="minorEastAsia" w:hAnsi="Times New Roman"/>
                <w:lang w:eastAsia="zh-CN"/>
              </w:rPr>
              <w:t>@vivo.com</w:t>
            </w:r>
          </w:p>
        </w:tc>
      </w:tr>
      <w:tr w:rsidR="009D3D2E" w:rsidRPr="00750DE1" w14:paraId="7ED1351E" w14:textId="77777777" w:rsidTr="00330994">
        <w:tc>
          <w:tcPr>
            <w:tcW w:w="2518" w:type="dxa"/>
          </w:tcPr>
          <w:p w14:paraId="1D697E6F" w14:textId="6CBF0288" w:rsidR="009D3D2E" w:rsidRPr="00FD639A" w:rsidRDefault="00FD639A" w:rsidP="00330994">
            <w:pPr>
              <w:spacing w:after="0" w:line="240" w:lineRule="auto"/>
              <w:jc w:val="center"/>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2067" w:type="dxa"/>
          </w:tcPr>
          <w:p w14:paraId="73242CBB" w14:textId="331A8F00" w:rsidR="009D3D2E" w:rsidRPr="00FD639A" w:rsidRDefault="00FD639A" w:rsidP="00330994">
            <w:pPr>
              <w:spacing w:after="0" w:line="240" w:lineRule="auto"/>
              <w:jc w:val="center"/>
              <w:rPr>
                <w:rFonts w:ascii="Times New Roman" w:eastAsia="PMingLiU" w:hAnsi="Times New Roman"/>
                <w:lang w:eastAsia="zh-TW"/>
              </w:rPr>
            </w:pPr>
            <w:r>
              <w:rPr>
                <w:rFonts w:ascii="Times New Roman" w:eastAsia="PMingLiU" w:hAnsi="Times New Roman" w:hint="eastAsia"/>
                <w:lang w:eastAsia="zh-TW"/>
              </w:rPr>
              <w:t>J</w:t>
            </w:r>
            <w:r>
              <w:rPr>
                <w:rFonts w:ascii="Times New Roman" w:eastAsia="PMingLiU" w:hAnsi="Times New Roman"/>
                <w:lang w:eastAsia="zh-TW"/>
              </w:rPr>
              <w:t>ames</w:t>
            </w:r>
          </w:p>
        </w:tc>
        <w:tc>
          <w:tcPr>
            <w:tcW w:w="4410" w:type="dxa"/>
          </w:tcPr>
          <w:p w14:paraId="4DD4FBEB" w14:textId="65B93EC7" w:rsidR="009D3D2E" w:rsidRPr="00FD639A" w:rsidRDefault="00FD639A" w:rsidP="00330994">
            <w:pPr>
              <w:spacing w:after="0" w:line="240" w:lineRule="auto"/>
              <w:jc w:val="center"/>
              <w:rPr>
                <w:rFonts w:ascii="Times New Roman" w:eastAsia="PMingLiU" w:hAnsi="Times New Roman"/>
                <w:lang w:eastAsia="zh-TW"/>
              </w:rPr>
            </w:pPr>
            <w:r>
              <w:rPr>
                <w:rFonts w:ascii="Times New Roman" w:eastAsia="PMingLiU" w:hAnsi="Times New Roman" w:hint="eastAsia"/>
                <w:lang w:eastAsia="zh-TW"/>
              </w:rPr>
              <w:t>C</w:t>
            </w:r>
            <w:r>
              <w:rPr>
                <w:rFonts w:ascii="Times New Roman" w:eastAsia="PMingLiU" w:hAnsi="Times New Roman"/>
                <w:lang w:eastAsia="zh-TW"/>
              </w:rPr>
              <w:t>H.Hsieh@mediatek.com</w:t>
            </w:r>
          </w:p>
        </w:tc>
      </w:tr>
      <w:tr w:rsidR="009D3D2E" w:rsidRPr="00750DE1" w14:paraId="40A7A91B" w14:textId="77777777" w:rsidTr="00330994">
        <w:tc>
          <w:tcPr>
            <w:tcW w:w="2518" w:type="dxa"/>
          </w:tcPr>
          <w:p w14:paraId="134FC5F5" w14:textId="629FE1E3" w:rsidR="009D3D2E" w:rsidRPr="00750DE1" w:rsidRDefault="003834F1"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2067" w:type="dxa"/>
          </w:tcPr>
          <w:p w14:paraId="766A013F" w14:textId="27E6891E" w:rsidR="009D3D2E" w:rsidRPr="00750DE1" w:rsidRDefault="003834F1"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an Yang</w:t>
            </w:r>
          </w:p>
        </w:tc>
        <w:tc>
          <w:tcPr>
            <w:tcW w:w="4410" w:type="dxa"/>
          </w:tcPr>
          <w:p w14:paraId="5BBEC565" w14:textId="18B83A2C" w:rsidR="009D3D2E" w:rsidRPr="00750DE1" w:rsidRDefault="003834F1" w:rsidP="00330994">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James.yangfan@huawei.com</w:t>
            </w:r>
          </w:p>
        </w:tc>
      </w:tr>
      <w:tr w:rsidR="009D3D2E" w:rsidRPr="00750DE1" w14:paraId="55852CA2" w14:textId="77777777" w:rsidTr="00330994">
        <w:tc>
          <w:tcPr>
            <w:tcW w:w="2518" w:type="dxa"/>
          </w:tcPr>
          <w:p w14:paraId="0F490A65" w14:textId="77777777" w:rsidR="009D3D2E" w:rsidRPr="00750DE1" w:rsidRDefault="009D3D2E" w:rsidP="00330994">
            <w:pPr>
              <w:spacing w:after="0" w:line="240" w:lineRule="auto"/>
              <w:jc w:val="center"/>
              <w:rPr>
                <w:rFonts w:ascii="Times New Roman" w:eastAsiaTheme="minorEastAsia" w:hAnsi="Times New Roman"/>
                <w:lang w:eastAsia="zh-CN"/>
              </w:rPr>
            </w:pPr>
          </w:p>
        </w:tc>
        <w:tc>
          <w:tcPr>
            <w:tcW w:w="2067" w:type="dxa"/>
          </w:tcPr>
          <w:p w14:paraId="00207360" w14:textId="77777777" w:rsidR="009D3D2E" w:rsidRPr="00750DE1" w:rsidRDefault="009D3D2E" w:rsidP="00330994">
            <w:pPr>
              <w:spacing w:after="0" w:line="240" w:lineRule="auto"/>
              <w:jc w:val="center"/>
              <w:rPr>
                <w:rFonts w:ascii="Times New Roman" w:eastAsiaTheme="minorEastAsia" w:hAnsi="Times New Roman"/>
                <w:lang w:eastAsia="zh-CN"/>
              </w:rPr>
            </w:pPr>
          </w:p>
        </w:tc>
        <w:tc>
          <w:tcPr>
            <w:tcW w:w="4410" w:type="dxa"/>
          </w:tcPr>
          <w:p w14:paraId="77F6E391" w14:textId="77777777" w:rsidR="009D3D2E" w:rsidRPr="00750DE1" w:rsidRDefault="009D3D2E" w:rsidP="00330994">
            <w:pPr>
              <w:spacing w:after="0" w:line="240" w:lineRule="auto"/>
              <w:jc w:val="center"/>
              <w:rPr>
                <w:rFonts w:ascii="Times New Roman" w:eastAsiaTheme="minorEastAsia" w:hAnsi="Times New Roman"/>
                <w:lang w:eastAsia="zh-CN"/>
              </w:rPr>
            </w:pPr>
          </w:p>
        </w:tc>
      </w:tr>
      <w:tr w:rsidR="009D3D2E" w:rsidRPr="00750DE1" w14:paraId="12ACFCB6" w14:textId="77777777" w:rsidTr="00330994">
        <w:tc>
          <w:tcPr>
            <w:tcW w:w="2518" w:type="dxa"/>
          </w:tcPr>
          <w:p w14:paraId="7A5121B1" w14:textId="77777777" w:rsidR="009D3D2E" w:rsidRPr="00750DE1" w:rsidRDefault="009D3D2E" w:rsidP="00330994">
            <w:pPr>
              <w:spacing w:after="0" w:line="240" w:lineRule="auto"/>
              <w:jc w:val="center"/>
              <w:rPr>
                <w:rFonts w:ascii="Times New Roman" w:eastAsiaTheme="minorEastAsia" w:hAnsi="Times New Roman"/>
                <w:lang w:eastAsia="zh-CN"/>
              </w:rPr>
            </w:pPr>
          </w:p>
        </w:tc>
        <w:tc>
          <w:tcPr>
            <w:tcW w:w="2067" w:type="dxa"/>
          </w:tcPr>
          <w:p w14:paraId="15867139" w14:textId="77777777" w:rsidR="009D3D2E" w:rsidRPr="00750DE1" w:rsidRDefault="009D3D2E" w:rsidP="00330994">
            <w:pPr>
              <w:spacing w:after="0" w:line="240" w:lineRule="auto"/>
              <w:jc w:val="center"/>
              <w:rPr>
                <w:rFonts w:ascii="Times New Roman" w:eastAsiaTheme="minorEastAsia" w:hAnsi="Times New Roman"/>
                <w:lang w:eastAsia="zh-CN"/>
              </w:rPr>
            </w:pPr>
          </w:p>
        </w:tc>
        <w:tc>
          <w:tcPr>
            <w:tcW w:w="4410" w:type="dxa"/>
          </w:tcPr>
          <w:p w14:paraId="61B25D2A" w14:textId="77777777" w:rsidR="009D3D2E" w:rsidRPr="00750DE1" w:rsidRDefault="009D3D2E" w:rsidP="00330994">
            <w:pPr>
              <w:spacing w:after="0" w:line="240" w:lineRule="auto"/>
              <w:jc w:val="center"/>
              <w:rPr>
                <w:rFonts w:ascii="Times New Roman" w:eastAsiaTheme="minorEastAsia" w:hAnsi="Times New Roman"/>
                <w:lang w:eastAsia="zh-CN"/>
              </w:rPr>
            </w:pPr>
          </w:p>
        </w:tc>
      </w:tr>
    </w:tbl>
    <w:p w14:paraId="45A876B6" w14:textId="32095C72" w:rsidR="005A5FA8" w:rsidRDefault="005A5FA8" w:rsidP="005A5FA8">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Background</w:t>
      </w:r>
    </w:p>
    <w:p w14:paraId="6FE21597" w14:textId="5F0A7A8E" w:rsidR="00DA7A2B" w:rsidRDefault="00301672" w:rsidP="00B269CA">
      <w:pPr>
        <w:pStyle w:val="BodyText"/>
        <w:rPr>
          <w:rFonts w:ascii="Times New Roman" w:hAnsi="Times New Roman"/>
          <w:iCs/>
          <w:sz w:val="20"/>
          <w:szCs w:val="20"/>
        </w:rPr>
      </w:pPr>
      <w:r>
        <w:rPr>
          <w:rFonts w:ascii="Times New Roman" w:hAnsi="Times New Roman"/>
          <w:iCs/>
          <w:sz w:val="20"/>
          <w:szCs w:val="20"/>
        </w:rPr>
        <w:t xml:space="preserve">In [1] Samsung </w:t>
      </w:r>
      <w:r w:rsidR="00B269CA">
        <w:rPr>
          <w:rFonts w:ascii="Times New Roman" w:hAnsi="Times New Roman"/>
          <w:iCs/>
          <w:sz w:val="20"/>
          <w:szCs w:val="20"/>
        </w:rPr>
        <w:t xml:space="preserve">proposes to capture the </w:t>
      </w:r>
      <w:r w:rsidR="00B269CA" w:rsidRPr="00B269CA">
        <w:rPr>
          <w:rFonts w:ascii="Times New Roman" w:hAnsi="Times New Roman"/>
          <w:iCs/>
          <w:sz w:val="20"/>
          <w:szCs w:val="20"/>
        </w:rPr>
        <w:t>following conclusion made in RAN1#107 meeting</w:t>
      </w:r>
      <w:r w:rsidR="00B269CA">
        <w:rPr>
          <w:rFonts w:ascii="Times New Roman" w:hAnsi="Times New Roman"/>
          <w:iCs/>
          <w:sz w:val="20"/>
          <w:szCs w:val="20"/>
        </w:rPr>
        <w:t>.</w:t>
      </w:r>
    </w:p>
    <w:tbl>
      <w:tblPr>
        <w:tblStyle w:val="TableGrid"/>
        <w:tblW w:w="0" w:type="auto"/>
        <w:tblLook w:val="04A0" w:firstRow="1" w:lastRow="0" w:firstColumn="1" w:lastColumn="0" w:noHBand="0" w:noVBand="1"/>
      </w:tblPr>
      <w:tblGrid>
        <w:gridCol w:w="9017"/>
      </w:tblGrid>
      <w:tr w:rsidR="00B269CA" w14:paraId="4900D831" w14:textId="77777777" w:rsidTr="00B269CA">
        <w:tc>
          <w:tcPr>
            <w:tcW w:w="9017" w:type="dxa"/>
          </w:tcPr>
          <w:p w14:paraId="4072B015" w14:textId="77777777" w:rsidR="00B269CA" w:rsidRPr="005406C6" w:rsidRDefault="00B269CA" w:rsidP="00B269CA">
            <w:pPr>
              <w:pStyle w:val="CRCoverPage"/>
              <w:spacing w:after="0"/>
              <w:rPr>
                <w:b/>
                <w:bCs/>
              </w:rPr>
            </w:pPr>
            <w:r w:rsidRPr="005406C6">
              <w:rPr>
                <w:b/>
                <w:bCs/>
              </w:rPr>
              <w:t>Conclusion</w:t>
            </w:r>
          </w:p>
          <w:p w14:paraId="7DF8B33B" w14:textId="00BA2354" w:rsidR="00B269CA" w:rsidRDefault="00B269CA" w:rsidP="00B269CA">
            <w:pPr>
              <w:pStyle w:val="CRCoverPage"/>
              <w:spacing w:after="0"/>
              <w:rPr>
                <w:rFonts w:ascii="Times New Roman" w:hAnsi="Times New Roman"/>
                <w:iCs/>
              </w:rPr>
            </w:pPr>
            <w: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300C86C2" w14:textId="2042AD64" w:rsidR="00B269CA" w:rsidRDefault="00B269CA" w:rsidP="00B269CA">
      <w:pPr>
        <w:pStyle w:val="BodyText"/>
        <w:rPr>
          <w:rFonts w:ascii="Times New Roman" w:hAnsi="Times New Roman"/>
          <w:iCs/>
          <w:sz w:val="20"/>
          <w:szCs w:val="20"/>
          <w:lang w:val="en-GB"/>
        </w:rPr>
      </w:pPr>
    </w:p>
    <w:p w14:paraId="5EFD882C" w14:textId="3C47E05F" w:rsidR="00B269CA" w:rsidRPr="00B269CA" w:rsidRDefault="00B269CA" w:rsidP="00B269CA">
      <w:pPr>
        <w:pStyle w:val="CRCoverPage"/>
        <w:spacing w:after="0"/>
        <w:jc w:val="both"/>
        <w:rPr>
          <w:rFonts w:ascii="Times New Roman" w:hAnsi="Times New Roman"/>
          <w:iCs/>
        </w:rPr>
      </w:pPr>
      <w:r>
        <w:rPr>
          <w:rFonts w:ascii="Times New Roman" w:hAnsi="Times New Roman"/>
          <w:iCs/>
        </w:rPr>
        <w:t xml:space="preserve">It was pointed out by Samsung that </w:t>
      </w:r>
      <w:r w:rsidRPr="00B269CA">
        <w:rPr>
          <w:rFonts w:ascii="Times New Roman" w:hAnsi="Times New Roman"/>
          <w:iCs/>
        </w:rPr>
        <w:t>the following agreement was made RAN1#104 and the current TS 38.213 is based on the agreement, during the discussion of the agreement, the PUSCH transmission is understood as a PUSCH transmission with or without a TB. The conclusion reverts the previous agreement and should be captured in the specification.</w:t>
      </w:r>
    </w:p>
    <w:p w14:paraId="3F5DEBBB" w14:textId="1B18E372" w:rsidR="00B269CA" w:rsidRDefault="00B269CA" w:rsidP="00B269CA">
      <w:pPr>
        <w:pStyle w:val="CRCoverPage"/>
        <w:spacing w:after="0"/>
      </w:pPr>
    </w:p>
    <w:tbl>
      <w:tblPr>
        <w:tblStyle w:val="TableGrid"/>
        <w:tblW w:w="0" w:type="auto"/>
        <w:tblLook w:val="04A0" w:firstRow="1" w:lastRow="0" w:firstColumn="1" w:lastColumn="0" w:noHBand="0" w:noVBand="1"/>
      </w:tblPr>
      <w:tblGrid>
        <w:gridCol w:w="9017"/>
      </w:tblGrid>
      <w:tr w:rsidR="00B269CA" w14:paraId="678F820E" w14:textId="77777777" w:rsidTr="00B269CA">
        <w:tc>
          <w:tcPr>
            <w:tcW w:w="9017" w:type="dxa"/>
          </w:tcPr>
          <w:p w14:paraId="0B23322F" w14:textId="77777777" w:rsidR="00B269CA" w:rsidRPr="005406C6" w:rsidRDefault="00B269CA" w:rsidP="00B269CA">
            <w:pPr>
              <w:pStyle w:val="CRCoverPage"/>
              <w:spacing w:after="0"/>
              <w:rPr>
                <w:b/>
                <w:bCs/>
              </w:rPr>
            </w:pPr>
            <w:r w:rsidRPr="005406C6">
              <w:rPr>
                <w:b/>
                <w:bCs/>
                <w:highlight w:val="green"/>
              </w:rPr>
              <w:t>Agreement</w:t>
            </w:r>
          </w:p>
          <w:p w14:paraId="6048EE65" w14:textId="77777777" w:rsidR="00B269CA" w:rsidRDefault="00B269CA" w:rsidP="00B269CA">
            <w:pPr>
              <w:pStyle w:val="CRCoverPage"/>
              <w:spacing w:after="0"/>
            </w:pPr>
            <w:r>
              <w:t>To address collision with semi-static DL symbols and SSB, the following easy way is suggested:</w:t>
            </w:r>
          </w:p>
          <w:p w14:paraId="68EE70CE" w14:textId="77777777" w:rsidR="00B269CA" w:rsidRDefault="00B269CA" w:rsidP="00B269CA">
            <w:pPr>
              <w:pStyle w:val="CRCoverPage"/>
              <w:spacing w:after="0"/>
            </w:pPr>
            <w:r>
              <w:rPr>
                <w:rFonts w:hint="eastAsia"/>
              </w:rPr>
              <w:t>•</w:t>
            </w:r>
            <w:r>
              <w:tab/>
              <w:t>Step1: Perform intra UE prioritization (including multiplexing, overriding) according to related working assumption in 102 e-meeting and produce final PUCCHs/PUSCHs.</w:t>
            </w:r>
          </w:p>
          <w:p w14:paraId="249447B4" w14:textId="76BF5E2B" w:rsidR="00B269CA" w:rsidRDefault="00B269CA" w:rsidP="00B269CA">
            <w:pPr>
              <w:pStyle w:val="CRCoverPage"/>
              <w:spacing w:after="0"/>
            </w:pPr>
            <w:r>
              <w:rPr>
                <w:rFonts w:hint="eastAsia"/>
              </w:rPr>
              <w:t>•</w:t>
            </w:r>
            <w:r>
              <w:tab/>
              <w:t>Step 2: Final PUCCHs/PUSCHs is cancelled by semi-static DL symbols and SSB symbols.</w:t>
            </w:r>
          </w:p>
        </w:tc>
      </w:tr>
    </w:tbl>
    <w:p w14:paraId="24DA5984" w14:textId="77777777" w:rsidR="00B269CA" w:rsidRDefault="00B269CA" w:rsidP="00B269CA">
      <w:pPr>
        <w:pStyle w:val="CRCoverPage"/>
        <w:spacing w:after="0"/>
      </w:pPr>
    </w:p>
    <w:p w14:paraId="39028A01" w14:textId="40A93543" w:rsidR="00B269CA" w:rsidRDefault="001C3EC8" w:rsidP="00B269CA">
      <w:pPr>
        <w:pStyle w:val="BodyText"/>
        <w:rPr>
          <w:rFonts w:ascii="Times New Roman" w:hAnsi="Times New Roman"/>
          <w:iCs/>
          <w:sz w:val="20"/>
          <w:szCs w:val="20"/>
          <w:lang w:val="en-GB"/>
        </w:rPr>
      </w:pPr>
      <w:r>
        <w:rPr>
          <w:rFonts w:ascii="Times New Roman" w:hAnsi="Times New Roman"/>
          <w:iCs/>
          <w:sz w:val="20"/>
          <w:szCs w:val="20"/>
          <w:lang w:val="en-GB"/>
        </w:rPr>
        <w:t>The following CR is proposed by Samsung.</w:t>
      </w:r>
    </w:p>
    <w:tbl>
      <w:tblPr>
        <w:tblStyle w:val="TableGrid"/>
        <w:tblW w:w="0" w:type="auto"/>
        <w:tblLook w:val="04A0" w:firstRow="1" w:lastRow="0" w:firstColumn="1" w:lastColumn="0" w:noHBand="0" w:noVBand="1"/>
      </w:tblPr>
      <w:tblGrid>
        <w:gridCol w:w="9017"/>
      </w:tblGrid>
      <w:tr w:rsidR="001C3EC8" w14:paraId="22B17ACB" w14:textId="77777777" w:rsidTr="001C3EC8">
        <w:tc>
          <w:tcPr>
            <w:tcW w:w="9017" w:type="dxa"/>
          </w:tcPr>
          <w:p w14:paraId="0DC083CF" w14:textId="77777777" w:rsidR="001C3EC8" w:rsidRPr="001C3EC8" w:rsidRDefault="001C3EC8" w:rsidP="001C3EC8">
            <w:pPr>
              <w:pStyle w:val="Heading1"/>
              <w:numPr>
                <w:ilvl w:val="0"/>
                <w:numId w:val="0"/>
              </w:numPr>
              <w:tabs>
                <w:tab w:val="left" w:pos="1134"/>
              </w:tabs>
              <w:ind w:left="432" w:hanging="432"/>
              <w:outlineLvl w:val="0"/>
              <w:rPr>
                <w:color w:val="auto"/>
              </w:rPr>
            </w:pPr>
            <w:bookmarkStart w:id="2" w:name="_Toc154999319"/>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22000444"/>
            <w:r w:rsidRPr="001C3EC8">
              <w:rPr>
                <w:color w:val="auto"/>
              </w:rPr>
              <w:lastRenderedPageBreak/>
              <w:t>9</w:t>
            </w:r>
            <w:r w:rsidRPr="001C3EC8">
              <w:rPr>
                <w:rFonts w:hint="eastAsia"/>
                <w:color w:val="auto"/>
              </w:rPr>
              <w:tab/>
            </w:r>
            <w:r w:rsidRPr="001C3EC8">
              <w:rPr>
                <w:rFonts w:cs="Arial"/>
                <w:color w:val="auto"/>
                <w:szCs w:val="36"/>
              </w:rPr>
              <w:t>UE procedure for reporting control information</w:t>
            </w:r>
            <w:bookmarkEnd w:id="2"/>
          </w:p>
          <w:p w14:paraId="2D8D494F" w14:textId="77777777" w:rsidR="001C3EC8" w:rsidRDefault="001C3EC8" w:rsidP="001C3E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3"/>
          <w:bookmarkEnd w:id="4"/>
          <w:bookmarkEnd w:id="5"/>
          <w:bookmarkEnd w:id="6"/>
          <w:bookmarkEnd w:id="7"/>
          <w:bookmarkEnd w:id="8"/>
          <w:bookmarkEnd w:id="9"/>
          <w:bookmarkEnd w:id="10"/>
          <w:bookmarkEnd w:id="11"/>
          <w:bookmarkEnd w:id="12"/>
          <w:p w14:paraId="20421C84" w14:textId="77777777" w:rsidR="001C3EC8" w:rsidRDefault="001C3EC8" w:rsidP="001C3EC8">
            <w:pPr>
              <w:rPr>
                <w:rFonts w:ascii="Times" w:hAnsi="Times" w:cs="Gulim"/>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34CAC00" w14:textId="77777777" w:rsidR="001C3EC8" w:rsidRPr="00DE0793" w:rsidRDefault="001C3EC8" w:rsidP="001C3EC8">
            <w:pPr>
              <w:rPr>
                <w:ins w:id="13" w:author="Samsung" w:date="2024-02-02T17:42:00Z"/>
                <w:rFonts w:ascii="Times" w:hAnsi="Times" w:cs="Gulim"/>
                <w:lang w:eastAsia="zh-CN"/>
              </w:rPr>
            </w:pPr>
            <w:ins w:id="14" w:author="Samsung" w:date="2024-02-02T17:42:00Z">
              <w:r w:rsidRPr="00DE0793">
                <w:rPr>
                  <w:rFonts w:ascii="Times" w:hAnsi="Times" w:cs="Times"/>
                  <w:lang w:eastAsia="zh-CN"/>
                </w:rPr>
                <w:t>When a UE determines overlapping for PUCCH and/or PUSCH transmissions</w:t>
              </w:r>
              <w:r>
                <w:rPr>
                  <w:rFonts w:ascii="Times" w:hAnsi="Times" w:cs="Times"/>
                  <w:lang w:eastAsia="zh-CN"/>
                </w:rPr>
                <w:t xml:space="preserve">, a configured grant PUSCH transmission without a transport block [11, 38.321] or a PUSCH transmission scheduled by a DCI format without a transport block [11, 38.321] is excluded. </w:t>
              </w:r>
            </w:ins>
          </w:p>
          <w:p w14:paraId="4F6F50BE" w14:textId="77777777" w:rsidR="001C3EC8" w:rsidRPr="00DE0793" w:rsidRDefault="001C3EC8" w:rsidP="001C3EC8">
            <w:pPr>
              <w:rPr>
                <w:rFonts w:ascii="Times" w:hAnsi="Times" w:cs="Times"/>
                <w:lang w:eastAsia="zh-CN"/>
              </w:rPr>
            </w:pPr>
            <w:r w:rsidRPr="00DE0793">
              <w:rPr>
                <w:rFonts w:ascii="Times" w:hAnsi="Times" w:cs="Times"/>
                <w:lang w:eastAsia="zh-CN"/>
              </w:rPr>
              <w:t xml:space="preserve">When a UE determines overlapping for PUCCH and/or PUSCH transmissions of the same priority index </w:t>
            </w:r>
            <w:r w:rsidRPr="00DE0793">
              <w:rPr>
                <w:rFonts w:ascii="Times" w:hAnsi="Times"/>
              </w:rPr>
              <w:t>other than PUCCH transmissions with SL HARQ-ACK reports</w:t>
            </w:r>
            <w:r w:rsidRPr="00DE0793">
              <w:rPr>
                <w:rFonts w:ascii="Times" w:hAnsi="Times" w:cs="Times"/>
              </w:rPr>
              <w:t xml:space="preserve"> </w:t>
            </w:r>
            <w:r w:rsidRPr="00DE0793">
              <w:t>before considering limitations for UE transmission as described in clause</w:t>
            </w:r>
            <w:r>
              <w:t>s</w:t>
            </w:r>
            <w:r w:rsidRPr="00DE0793">
              <w:t xml:space="preserve"> 11.1</w:t>
            </w:r>
            <w:r>
              <w:rPr>
                <w:lang w:eastAsia="zh-CN"/>
              </w:rPr>
              <w:t>,</w:t>
            </w:r>
            <w:r w:rsidRPr="00DE0793">
              <w:rPr>
                <w:rFonts w:hint="eastAsia"/>
                <w:lang w:eastAsia="zh-CN"/>
              </w:rPr>
              <w:t xml:space="preserve"> 11.1.1</w:t>
            </w:r>
            <w:r>
              <w:rPr>
                <w:lang w:eastAsia="zh-CN"/>
              </w:rPr>
              <w:t>, 11.2A</w:t>
            </w:r>
            <w:r>
              <w:rPr>
                <w:rFonts w:hint="eastAsia"/>
                <w:lang w:eastAsia="zh-CN"/>
              </w:rPr>
              <w:t xml:space="preserve"> and 15</w:t>
            </w:r>
            <w:r w:rsidRPr="00DE0793">
              <w:rPr>
                <w:rFonts w:ascii="Times" w:hAnsi="Times" w:cs="Times"/>
                <w:lang w:eastAsia="zh-CN"/>
              </w:rPr>
              <w:t xml:space="preserve">, including repetitions if any, </w:t>
            </w:r>
          </w:p>
          <w:p w14:paraId="7C797391" w14:textId="77777777" w:rsidR="001C3EC8" w:rsidRPr="00DE0793" w:rsidRDefault="001C3EC8" w:rsidP="001C3EC8">
            <w:pPr>
              <w:pStyle w:val="B1"/>
              <w:rPr>
                <w:lang w:eastAsia="zh-CN"/>
              </w:rPr>
            </w:pPr>
            <w:r>
              <w:rPr>
                <w:lang w:val="en-US"/>
              </w:rPr>
              <w:t>-</w:t>
            </w:r>
            <w:r>
              <w:rPr>
                <w:lang w:val="en-US"/>
              </w:rPr>
              <w:tab/>
            </w:r>
            <w:r w:rsidRPr="00DE0793">
              <w:rPr>
                <w:lang w:val="en-US"/>
              </w:rPr>
              <w:t xml:space="preserve">first, </w:t>
            </w:r>
            <w:r w:rsidRPr="00DE0793">
              <w:rPr>
                <w:lang w:eastAsia="zh-CN"/>
              </w:rPr>
              <w:t xml:space="preserve">the UE resolves the overlapping for PUCCHs with repetitions as described in clause 9.2.6, if any </w:t>
            </w:r>
          </w:p>
          <w:p w14:paraId="5A538D1E" w14:textId="77777777" w:rsidR="001C3EC8" w:rsidRPr="00DE0793" w:rsidRDefault="001C3EC8" w:rsidP="001C3EC8">
            <w:pPr>
              <w:pStyle w:val="B1"/>
              <w:rPr>
                <w:lang w:eastAsia="zh-CN"/>
              </w:rPr>
            </w:pPr>
            <w:r>
              <w:rPr>
                <w:lang w:val="en-US"/>
              </w:rPr>
              <w:t>-</w:t>
            </w:r>
            <w:r>
              <w:rPr>
                <w:lang w:val="en-US"/>
              </w:rPr>
              <w:tab/>
            </w:r>
            <w:r w:rsidRPr="00DE0793">
              <w:rPr>
                <w:lang w:val="en-US"/>
              </w:rPr>
              <w:t xml:space="preserve">second, </w:t>
            </w:r>
            <w:r w:rsidRPr="00DE0793">
              <w:rPr>
                <w:lang w:eastAsia="zh-CN"/>
              </w:rPr>
              <w:t>the UE resolves the overlapping for PUCCHs without repetitions as described in clauses 9.2.5</w:t>
            </w:r>
          </w:p>
          <w:p w14:paraId="52599316" w14:textId="77777777" w:rsidR="001C3EC8" w:rsidRPr="00DE0793" w:rsidRDefault="001C3EC8" w:rsidP="001C3EC8">
            <w:pPr>
              <w:pStyle w:val="B1"/>
              <w:rPr>
                <w:lang w:eastAsia="zh-CN"/>
              </w:rPr>
            </w:pPr>
            <w:r>
              <w:rPr>
                <w:lang w:val="en-US"/>
              </w:rPr>
              <w:t>-</w:t>
            </w:r>
            <w:r>
              <w:rPr>
                <w:lang w:val="en-US"/>
              </w:rPr>
              <w:tab/>
            </w:r>
            <w:r w:rsidRPr="00DE0793">
              <w:rPr>
                <w:lang w:val="en-US"/>
              </w:rPr>
              <w:t xml:space="preserve">third, </w:t>
            </w:r>
            <w:r w:rsidRPr="00DE0793">
              <w:rPr>
                <w:lang w:eastAsia="zh-CN"/>
              </w:rPr>
              <w:t>the UE resolves the overlapping for PUSCHs and PUCCHs with repetitions as described in clause 9.2.6</w:t>
            </w:r>
          </w:p>
          <w:p w14:paraId="516C8F01" w14:textId="77777777" w:rsidR="001C3EC8" w:rsidRPr="00DE0793" w:rsidRDefault="001C3EC8" w:rsidP="001C3EC8">
            <w:pPr>
              <w:pStyle w:val="B1"/>
              <w:rPr>
                <w:lang w:eastAsia="zh-CN"/>
              </w:rPr>
            </w:pPr>
            <w:r>
              <w:rPr>
                <w:lang w:eastAsia="zh-CN"/>
              </w:rPr>
              <w:t>-</w:t>
            </w:r>
            <w:r>
              <w:rPr>
                <w:lang w:eastAsia="zh-CN"/>
              </w:rPr>
              <w:tab/>
            </w:r>
            <w:r w:rsidRPr="00DE0793">
              <w:rPr>
                <w:lang w:eastAsia="zh-CN"/>
              </w:rPr>
              <w:t>fourth, the UE resolves the overlapping for PUSCHs and PUCCHs without repetitions as is subsequently described in this clause</w:t>
            </w:r>
            <w:r>
              <w:rPr>
                <w:lang w:eastAsia="zh-CN"/>
              </w:rPr>
              <w:t>.</w:t>
            </w:r>
          </w:p>
          <w:p w14:paraId="713BEAF4" w14:textId="29DC9D87" w:rsidR="001C3EC8" w:rsidRPr="001C3EC8" w:rsidRDefault="001C3EC8" w:rsidP="001C3E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66D24E1" w14:textId="77777777" w:rsidR="001C3EC8" w:rsidRPr="00B269CA" w:rsidRDefault="001C3EC8" w:rsidP="00B269CA">
      <w:pPr>
        <w:pStyle w:val="BodyText"/>
        <w:rPr>
          <w:rFonts w:ascii="Times New Roman" w:hAnsi="Times New Roman"/>
          <w:iCs/>
          <w:sz w:val="20"/>
          <w:szCs w:val="20"/>
          <w:lang w:val="en-GB"/>
        </w:rPr>
      </w:pPr>
    </w:p>
    <w:p w14:paraId="68F53FBD" w14:textId="13740EBE" w:rsidR="005A5FA8" w:rsidRDefault="005A5FA8" w:rsidP="005A5FA8">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Discussion</w:t>
      </w:r>
    </w:p>
    <w:p w14:paraId="1118D5F2" w14:textId="450C3EEE" w:rsidR="00BA5D4C" w:rsidRDefault="00DA7A2B" w:rsidP="00BA5D4C">
      <w:pPr>
        <w:pStyle w:val="Heading2"/>
        <w:rPr>
          <w:rFonts w:ascii="Arial" w:hAnsi="Arial" w:cs="Arial"/>
          <w:i w:val="0"/>
          <w:iCs w:val="0"/>
          <w:sz w:val="24"/>
          <w:szCs w:val="24"/>
        </w:rPr>
      </w:pPr>
      <w:r>
        <w:rPr>
          <w:rFonts w:ascii="Arial" w:hAnsi="Arial" w:cs="Arial"/>
          <w:i w:val="0"/>
          <w:iCs w:val="0"/>
          <w:sz w:val="24"/>
          <w:szCs w:val="24"/>
        </w:rPr>
        <w:t>1st round</w:t>
      </w:r>
    </w:p>
    <w:p w14:paraId="704534C8" w14:textId="41D47B41" w:rsidR="00AB112D" w:rsidRDefault="00AB112D" w:rsidP="00AB112D">
      <w:pPr>
        <w:pStyle w:val="CRCoverPage"/>
        <w:spacing w:after="0"/>
        <w:jc w:val="both"/>
        <w:rPr>
          <w:rFonts w:ascii="Times New Roman" w:hAnsi="Times New Roman"/>
          <w:iCs/>
        </w:rPr>
      </w:pPr>
      <w:r w:rsidRPr="00AB112D">
        <w:rPr>
          <w:rFonts w:ascii="Times New Roman" w:hAnsi="Times New Roman"/>
          <w:iCs/>
        </w:rPr>
        <w:t xml:space="preserve">There are </w:t>
      </w:r>
      <w:r>
        <w:rPr>
          <w:rFonts w:ascii="Times New Roman" w:hAnsi="Times New Roman"/>
          <w:iCs/>
        </w:rPr>
        <w:t xml:space="preserve">two </w:t>
      </w:r>
      <w:r w:rsidRPr="00AB112D">
        <w:rPr>
          <w:rFonts w:ascii="Times New Roman" w:hAnsi="Times New Roman"/>
          <w:iCs/>
        </w:rPr>
        <w:t>different views</w:t>
      </w:r>
      <w:r>
        <w:rPr>
          <w:rFonts w:ascii="Times New Roman" w:hAnsi="Times New Roman"/>
          <w:iCs/>
        </w:rPr>
        <w:t xml:space="preserve"> on the understanding of the conclusion based on the online and offline comments from companies. One straightforward understanding on “</w:t>
      </w:r>
      <w:r w:rsidRPr="00AB112D">
        <w:rPr>
          <w:rFonts w:ascii="Times New Roman" w:hAnsi="Times New Roman"/>
          <w:iCs/>
        </w:rPr>
        <w:t>the PUSCH(s) for which a transport block is not delivered is ignored</w:t>
      </w:r>
      <w:r>
        <w:rPr>
          <w:rFonts w:ascii="Times New Roman" w:hAnsi="Times New Roman"/>
          <w:iCs/>
        </w:rPr>
        <w:t xml:space="preserve">” is that a UE first excludes a PUSCH without a TB and then resolves the overlapping PUCCHs and/or PUSCHs. However, </w:t>
      </w:r>
      <w:r w:rsidR="0055258B">
        <w:rPr>
          <w:rFonts w:ascii="Times New Roman" w:hAnsi="Times New Roman"/>
          <w:iCs/>
        </w:rPr>
        <w:t>a different view</w:t>
      </w:r>
      <w:r>
        <w:rPr>
          <w:rFonts w:ascii="Times New Roman" w:hAnsi="Times New Roman"/>
          <w:iCs/>
        </w:rPr>
        <w:t xml:space="preserve"> was pointed out by companies that in 38.321, UE </w:t>
      </w:r>
      <w:r w:rsidRPr="00FD0294">
        <w:rPr>
          <w:rFonts w:ascii="Times New Roman" w:hAnsi="Times New Roman"/>
          <w:iCs/>
          <w:highlight w:val="magenta"/>
        </w:rPr>
        <w:t>first determines a PUSCH to multiplex UCI</w:t>
      </w:r>
      <w:r>
        <w:rPr>
          <w:rFonts w:ascii="Times New Roman" w:hAnsi="Times New Roman"/>
          <w:iCs/>
        </w:rPr>
        <w:t xml:space="preserve"> and then </w:t>
      </w:r>
      <w:r w:rsidRPr="00AB112D">
        <w:rPr>
          <w:rFonts w:ascii="Times New Roman" w:hAnsi="Times New Roman"/>
          <w:iCs/>
          <w:highlight w:val="cyan"/>
        </w:rPr>
        <w:t>determines whether a MAC PDU is generated</w:t>
      </w:r>
      <w:r>
        <w:rPr>
          <w:rFonts w:ascii="Times New Roman" w:hAnsi="Times New Roman"/>
          <w:iCs/>
        </w:rPr>
        <w:t>.</w:t>
      </w:r>
    </w:p>
    <w:p w14:paraId="61264EA5" w14:textId="15A3F758" w:rsidR="00AB112D" w:rsidRDefault="00AB112D" w:rsidP="00AB112D">
      <w:pPr>
        <w:pStyle w:val="CRCoverPage"/>
        <w:spacing w:after="0"/>
        <w:jc w:val="both"/>
        <w:rPr>
          <w:rFonts w:ascii="Times New Roman" w:hAnsi="Times New Roman"/>
          <w:iCs/>
        </w:rPr>
      </w:pPr>
    </w:p>
    <w:tbl>
      <w:tblPr>
        <w:tblStyle w:val="TableGrid"/>
        <w:tblW w:w="0" w:type="auto"/>
        <w:tblLook w:val="04A0" w:firstRow="1" w:lastRow="0" w:firstColumn="1" w:lastColumn="0" w:noHBand="0" w:noVBand="1"/>
      </w:tblPr>
      <w:tblGrid>
        <w:gridCol w:w="9017"/>
      </w:tblGrid>
      <w:tr w:rsidR="00AB112D" w14:paraId="73B2D852" w14:textId="77777777" w:rsidTr="00AB112D">
        <w:tc>
          <w:tcPr>
            <w:tcW w:w="9017" w:type="dxa"/>
          </w:tcPr>
          <w:p w14:paraId="2F21AFEF" w14:textId="77777777" w:rsidR="00AB112D" w:rsidRPr="00EF0FA2" w:rsidRDefault="00AB112D" w:rsidP="00AB112D">
            <w:r w:rsidRPr="00EF0FA2">
              <w:t>The MAC entity shall:</w:t>
            </w:r>
          </w:p>
          <w:p w14:paraId="3A673E43" w14:textId="77777777" w:rsidR="00AB112D" w:rsidRPr="00EF0FA2" w:rsidRDefault="00AB112D" w:rsidP="00AB112D">
            <w:pPr>
              <w:pStyle w:val="B1"/>
              <w:rPr>
                <w:lang w:eastAsia="ko-KR"/>
              </w:rPr>
            </w:pPr>
            <w:r w:rsidRPr="00EF0FA2">
              <w:rPr>
                <w:lang w:eastAsia="ko-KR"/>
              </w:rPr>
              <w:t>1&gt;</w:t>
            </w:r>
            <w:r w:rsidRPr="00EF0FA2">
              <w:rPr>
                <w:lang w:eastAsia="ko-KR"/>
              </w:rPr>
              <w:tab/>
              <w:t xml:space="preserve">if the MAC entity is configured with </w:t>
            </w:r>
            <w:r w:rsidRPr="00EF0FA2">
              <w:rPr>
                <w:i/>
                <w:noProof/>
              </w:rPr>
              <w:t>enhancedSkipUplinkTxDynamic</w:t>
            </w:r>
            <w:r w:rsidRPr="00EF0FA2">
              <w:rPr>
                <w:noProof/>
              </w:rPr>
              <w:t xml:space="preserve"> with value </w:t>
            </w:r>
            <w:r w:rsidRPr="00EF0FA2">
              <w:rPr>
                <w:i/>
                <w:noProof/>
              </w:rPr>
              <w:t>true</w:t>
            </w:r>
            <w:r w:rsidRPr="00EF0FA2">
              <w:rPr>
                <w:noProof/>
              </w:rPr>
              <w:t xml:space="preserve"> and the grant indicated to the HARQ entity was addressed to a C-RNTI, or </w:t>
            </w:r>
            <w:r w:rsidRPr="00EF0FA2">
              <w:rPr>
                <w:noProof/>
                <w:lang w:eastAsia="zh-CN"/>
              </w:rPr>
              <w:t>if</w:t>
            </w:r>
            <w:r w:rsidRPr="00EF0FA2">
              <w:rPr>
                <w:noProof/>
              </w:rPr>
              <w:t xml:space="preserve"> the MAC entity is configured with </w:t>
            </w:r>
            <w:r w:rsidRPr="00EF0FA2">
              <w:rPr>
                <w:i/>
                <w:noProof/>
              </w:rPr>
              <w:t>enhancedSkipUplinkTxConfigured</w:t>
            </w:r>
            <w:r w:rsidRPr="00EF0FA2">
              <w:rPr>
                <w:noProof/>
              </w:rPr>
              <w:t xml:space="preserve"> with value </w:t>
            </w:r>
            <w:r w:rsidRPr="00EF0FA2">
              <w:rPr>
                <w:i/>
                <w:noProof/>
              </w:rPr>
              <w:t>true</w:t>
            </w:r>
            <w:r w:rsidRPr="00EF0FA2">
              <w:rPr>
                <w:noProof/>
              </w:rPr>
              <w:t xml:space="preserve"> and the grant indicated to the HARQ entity is a configured uplink grant:</w:t>
            </w:r>
          </w:p>
          <w:p w14:paraId="25CC7366" w14:textId="77777777" w:rsidR="00AB112D" w:rsidRPr="00EF0FA2" w:rsidRDefault="00AB112D" w:rsidP="00AB112D">
            <w:pPr>
              <w:pStyle w:val="B2"/>
              <w:rPr>
                <w:lang w:eastAsia="ko-KR"/>
              </w:rPr>
            </w:pPr>
            <w:r w:rsidRPr="00EF0FA2">
              <w:rPr>
                <w:lang w:eastAsia="ko-KR"/>
              </w:rPr>
              <w:t>2&gt;</w:t>
            </w:r>
            <w:r w:rsidRPr="00EF0FA2">
              <w:rPr>
                <w:lang w:eastAsia="ko-KR"/>
              </w:rPr>
              <w:tab/>
            </w:r>
            <w:r w:rsidRPr="00FD0294">
              <w:rPr>
                <w:highlight w:val="magenta"/>
                <w:lang w:eastAsia="ko-KR"/>
              </w:rPr>
              <w:t>if there is no UCI to be multiplexed on this PUSCH transmission as specified in TS 38.213 [6];</w:t>
            </w:r>
            <w:r w:rsidRPr="00EF0FA2">
              <w:rPr>
                <w:lang w:eastAsia="ko-KR"/>
              </w:rPr>
              <w:t xml:space="preserve"> and</w:t>
            </w:r>
          </w:p>
          <w:p w14:paraId="2F73C87A" w14:textId="77777777" w:rsidR="00AB112D" w:rsidRPr="00EF0FA2" w:rsidRDefault="00AB112D" w:rsidP="00AB112D">
            <w:pPr>
              <w:pStyle w:val="B2"/>
              <w:rPr>
                <w:lang w:eastAsia="ko-KR"/>
              </w:rPr>
            </w:pPr>
            <w:r w:rsidRPr="00EF0FA2">
              <w:rPr>
                <w:lang w:eastAsia="ko-KR"/>
              </w:rPr>
              <w:t>2&gt;</w:t>
            </w:r>
            <w:r w:rsidRPr="00EF0FA2">
              <w:rPr>
                <w:lang w:eastAsia="ko-KR"/>
              </w:rPr>
              <w:tab/>
              <w:t>if there is no aperiodic CSI requested for this PUSCH transmission as specified in TS 38.212 [9]</w:t>
            </w:r>
            <w:r w:rsidRPr="00EF0FA2">
              <w:rPr>
                <w:noProof/>
              </w:rPr>
              <w:t xml:space="preserve">; </w:t>
            </w:r>
            <w:r w:rsidRPr="00EF0FA2">
              <w:rPr>
                <w:lang w:eastAsia="ko-KR"/>
              </w:rPr>
              <w:t>and</w:t>
            </w:r>
          </w:p>
          <w:p w14:paraId="07DEC18C" w14:textId="77777777" w:rsidR="00AB112D" w:rsidRPr="00EF0FA2" w:rsidRDefault="00AB112D" w:rsidP="00AB112D">
            <w:pPr>
              <w:pStyle w:val="B2"/>
              <w:rPr>
                <w:lang w:eastAsia="ko-KR"/>
              </w:rPr>
            </w:pPr>
            <w:r w:rsidRPr="00EF0FA2">
              <w:rPr>
                <w:lang w:eastAsia="ko-KR"/>
              </w:rPr>
              <w:lastRenderedPageBreak/>
              <w:t>2&gt;</w:t>
            </w:r>
            <w:r w:rsidRPr="00EF0FA2">
              <w:rPr>
                <w:lang w:eastAsia="ko-KR"/>
              </w:rPr>
              <w:tab/>
              <w:t>if the MAC PDU includes zero MAC SDUs</w:t>
            </w:r>
            <w:r w:rsidRPr="00EF0FA2">
              <w:rPr>
                <w:noProof/>
              </w:rPr>
              <w:t xml:space="preserve">; </w:t>
            </w:r>
            <w:r w:rsidRPr="00EF0FA2">
              <w:rPr>
                <w:lang w:eastAsia="ko-KR"/>
              </w:rPr>
              <w:t>and</w:t>
            </w:r>
          </w:p>
          <w:p w14:paraId="07B3C771" w14:textId="77777777" w:rsidR="00AB112D" w:rsidRPr="00EF0FA2" w:rsidRDefault="00AB112D" w:rsidP="00AB112D">
            <w:pPr>
              <w:pStyle w:val="B2"/>
              <w:rPr>
                <w:lang w:eastAsia="ko-KR"/>
              </w:rPr>
            </w:pPr>
            <w:r w:rsidRPr="00EF0FA2">
              <w:rPr>
                <w:lang w:eastAsia="ko-KR"/>
              </w:rPr>
              <w:t>2&gt;</w:t>
            </w:r>
            <w:r w:rsidRPr="00EF0FA2">
              <w:rPr>
                <w:lang w:eastAsia="ko-KR"/>
              </w:rPr>
              <w:tab/>
              <w:t>if the MAC PDU includes only the periodic BSR and there is no data available for any LCG, or the MAC PDU includes only the padding BSR:</w:t>
            </w:r>
          </w:p>
          <w:p w14:paraId="16F6FAA4" w14:textId="77777777" w:rsidR="00AB112D" w:rsidRPr="00EF0FA2" w:rsidRDefault="00AB112D" w:rsidP="00AB112D">
            <w:pPr>
              <w:pStyle w:val="B3"/>
              <w:rPr>
                <w:noProof/>
              </w:rPr>
            </w:pPr>
            <w:r w:rsidRPr="00EF0FA2">
              <w:rPr>
                <w:noProof/>
                <w:lang w:eastAsia="ko-KR"/>
              </w:rPr>
              <w:t>3&gt;</w:t>
            </w:r>
            <w:r w:rsidRPr="00EF0FA2">
              <w:rPr>
                <w:noProof/>
              </w:rPr>
              <w:tab/>
            </w:r>
            <w:r w:rsidRPr="00AB112D">
              <w:rPr>
                <w:noProof/>
                <w:highlight w:val="cyan"/>
              </w:rPr>
              <w:t>not generate a MAC PDU for the HARQ entity.</w:t>
            </w:r>
          </w:p>
          <w:p w14:paraId="60E95D72" w14:textId="77777777" w:rsidR="00AB112D" w:rsidRDefault="00AB112D" w:rsidP="00AB112D">
            <w:pPr>
              <w:pStyle w:val="CRCoverPage"/>
              <w:spacing w:after="0"/>
              <w:jc w:val="both"/>
              <w:rPr>
                <w:rFonts w:ascii="Times New Roman" w:hAnsi="Times New Roman"/>
                <w:iCs/>
              </w:rPr>
            </w:pPr>
          </w:p>
        </w:tc>
      </w:tr>
    </w:tbl>
    <w:p w14:paraId="4E54B7EB" w14:textId="77777777" w:rsidR="00AB112D" w:rsidRPr="00AB112D" w:rsidRDefault="00AB112D" w:rsidP="00AB112D">
      <w:pPr>
        <w:pStyle w:val="CRCoverPage"/>
        <w:spacing w:after="0"/>
        <w:jc w:val="both"/>
        <w:rPr>
          <w:rFonts w:ascii="Times New Roman" w:hAnsi="Times New Roman"/>
          <w:iCs/>
        </w:rPr>
      </w:pPr>
    </w:p>
    <w:p w14:paraId="09053564" w14:textId="2E6E7E0E" w:rsidR="0055258B" w:rsidRDefault="0055258B" w:rsidP="00AB112D">
      <w:pPr>
        <w:pStyle w:val="CRCoverPage"/>
        <w:spacing w:after="0"/>
        <w:jc w:val="both"/>
        <w:rPr>
          <w:rFonts w:ascii="Times New Roman" w:hAnsi="Times New Roman"/>
          <w:iCs/>
        </w:rPr>
      </w:pPr>
      <w:r>
        <w:rPr>
          <w:rFonts w:ascii="Times New Roman" w:hAnsi="Times New Roman"/>
          <w:iCs/>
        </w:rPr>
        <w:t xml:space="preserve">Besides, it should be noticed that a PUSCH without a TB can be a PUSCH with </w:t>
      </w:r>
      <w:r w:rsidRPr="0055258B">
        <w:rPr>
          <w:rFonts w:ascii="Times New Roman" w:hAnsi="Times New Roman"/>
          <w:iCs/>
        </w:rPr>
        <w:t>semi-persistent / aperiodic CSI reports</w:t>
      </w:r>
      <w:r>
        <w:rPr>
          <w:rFonts w:ascii="Times New Roman" w:hAnsi="Times New Roman"/>
          <w:iCs/>
        </w:rPr>
        <w:t xml:space="preserve"> which should be considered during multiplexing procedure from Moderator’s understanding.</w:t>
      </w:r>
    </w:p>
    <w:p w14:paraId="0829C37C" w14:textId="77777777" w:rsidR="0055258B" w:rsidRDefault="0055258B" w:rsidP="00AB112D">
      <w:pPr>
        <w:pStyle w:val="CRCoverPage"/>
        <w:spacing w:after="0"/>
        <w:jc w:val="both"/>
        <w:rPr>
          <w:rFonts w:ascii="Times New Roman" w:hAnsi="Times New Roman"/>
          <w:iCs/>
        </w:rPr>
      </w:pPr>
    </w:p>
    <w:p w14:paraId="3A8B4AD0" w14:textId="4FDA6944" w:rsidR="00AB112D" w:rsidRDefault="00AB112D" w:rsidP="00AB112D">
      <w:pPr>
        <w:pStyle w:val="CRCoverPage"/>
        <w:spacing w:after="0"/>
        <w:jc w:val="both"/>
        <w:rPr>
          <w:rFonts w:ascii="Times New Roman" w:hAnsi="Times New Roman"/>
          <w:iCs/>
        </w:rPr>
      </w:pPr>
      <w:r w:rsidRPr="00AB112D">
        <w:rPr>
          <w:rFonts w:ascii="Times New Roman" w:hAnsi="Times New Roman"/>
          <w:iCs/>
        </w:rPr>
        <w:t xml:space="preserve">In addition, </w:t>
      </w:r>
      <w:r w:rsidR="00FE7EEB">
        <w:rPr>
          <w:rFonts w:ascii="Times New Roman" w:hAnsi="Times New Roman"/>
          <w:iCs/>
        </w:rPr>
        <w:t>it was pointed out by vivo that the discussion of the conclusion focused on prioritization, multiplexing UCI in a PUSCH was not discussed [2]. Companies are encouraged to share the understanding on “</w:t>
      </w:r>
      <w:r w:rsidR="00FE7EEB" w:rsidRPr="00FE7EEB">
        <w:rPr>
          <w:rFonts w:ascii="Times New Roman" w:hAnsi="Times New Roman"/>
          <w:iCs/>
          <w:highlight w:val="yellow"/>
        </w:rPr>
        <w:t>candidate PUSCHs</w:t>
      </w:r>
      <w:r w:rsidR="00FE7EEB">
        <w:rPr>
          <w:rFonts w:ascii="Times New Roman" w:hAnsi="Times New Roman"/>
          <w:iCs/>
        </w:rPr>
        <w:t>” for multiplexing UCI in a PUSCH as described in TS 38.213 copied below.</w:t>
      </w:r>
    </w:p>
    <w:p w14:paraId="30A30BBF" w14:textId="7A066351" w:rsidR="00FE7EEB" w:rsidRDefault="00FE7EEB" w:rsidP="00AB112D">
      <w:pPr>
        <w:pStyle w:val="CRCoverPage"/>
        <w:spacing w:after="0"/>
        <w:jc w:val="both"/>
        <w:rPr>
          <w:rFonts w:ascii="Times New Roman" w:hAnsi="Times New Roman"/>
          <w:iCs/>
        </w:rPr>
      </w:pPr>
    </w:p>
    <w:tbl>
      <w:tblPr>
        <w:tblStyle w:val="TableGrid"/>
        <w:tblW w:w="0" w:type="auto"/>
        <w:tblLook w:val="04A0" w:firstRow="1" w:lastRow="0" w:firstColumn="1" w:lastColumn="0" w:noHBand="0" w:noVBand="1"/>
      </w:tblPr>
      <w:tblGrid>
        <w:gridCol w:w="9017"/>
      </w:tblGrid>
      <w:tr w:rsidR="00FE7EEB" w:rsidRPr="00FE7EEB" w14:paraId="0516106A" w14:textId="77777777" w:rsidTr="00FE7EEB">
        <w:tc>
          <w:tcPr>
            <w:tcW w:w="9017" w:type="dxa"/>
          </w:tcPr>
          <w:p w14:paraId="0B1022DC" w14:textId="61966C49" w:rsidR="00FE7EEB" w:rsidRPr="00FE7EEB" w:rsidRDefault="00FE7EEB" w:rsidP="00FE7EEB">
            <w:pPr>
              <w:rPr>
                <w:rFonts w:ascii="Times New Roman" w:hAnsi="Times New Roman"/>
                <w:iCs/>
              </w:rPr>
            </w:pPr>
            <w:r w:rsidRPr="00FE7EEB">
              <w:rPr>
                <w:rFonts w:ascii="Times New Roman" w:hAnsi="Times New Roman"/>
                <w:lang w:val="en-AU"/>
              </w:rPr>
              <w:t xml:space="preserve">When a </w:t>
            </w:r>
            <w:r w:rsidRPr="00FE7EEB">
              <w:rPr>
                <w:rFonts w:ascii="Times New Roman" w:hAnsi="Times New Roman"/>
              </w:rPr>
              <w:t xml:space="preserve">UE transmits multiple PUSCHs on respective serving cells in a slot with reference to slots for PUCCH transmissions and the multiple PUSCHs overlap with a PUCCH carrying UCI in the slot, the UE selects all the PUSCHs overlapping with the PUCCH as the </w:t>
            </w:r>
            <w:r w:rsidRPr="00FE7EEB">
              <w:rPr>
                <w:rFonts w:ascii="Times New Roman" w:hAnsi="Times New Roman"/>
                <w:highlight w:val="yellow"/>
              </w:rPr>
              <w:t>candidate PUSCHs</w:t>
            </w:r>
            <w:r w:rsidRPr="00FE7EEB">
              <w:rPr>
                <w:rFonts w:ascii="Times New Roman" w:hAnsi="Times New Roman"/>
              </w:rPr>
              <w:t xml:space="preserve"> for UCI multiplexing within the slot.</w:t>
            </w:r>
          </w:p>
        </w:tc>
      </w:tr>
    </w:tbl>
    <w:p w14:paraId="3ACC3705" w14:textId="12FB5AE3" w:rsidR="0055258B" w:rsidRDefault="0055258B" w:rsidP="00D2071A">
      <w:pPr>
        <w:jc w:val="both"/>
        <w:rPr>
          <w:rFonts w:ascii="Times New Roman" w:hAnsi="Times New Roman"/>
          <w:b/>
          <w:bCs/>
          <w:sz w:val="20"/>
          <w:szCs w:val="20"/>
        </w:rPr>
      </w:pPr>
    </w:p>
    <w:p w14:paraId="31055074" w14:textId="133386EF" w:rsidR="00030ED8" w:rsidRDefault="00D2071A" w:rsidP="00D2071A">
      <w:pPr>
        <w:jc w:val="both"/>
        <w:rPr>
          <w:rFonts w:ascii="Times New Roman" w:hAnsi="Times New Roman"/>
          <w:b/>
          <w:bCs/>
          <w:sz w:val="20"/>
          <w:szCs w:val="20"/>
        </w:rPr>
      </w:pPr>
      <w:r w:rsidRPr="00BA4910">
        <w:rPr>
          <w:rFonts w:ascii="Times New Roman" w:hAnsi="Times New Roman"/>
          <w:b/>
          <w:bCs/>
          <w:sz w:val="20"/>
          <w:szCs w:val="20"/>
        </w:rPr>
        <w:t>Q1</w:t>
      </w:r>
      <w:r>
        <w:rPr>
          <w:rFonts w:ascii="Times New Roman" w:hAnsi="Times New Roman"/>
          <w:b/>
          <w:bCs/>
          <w:sz w:val="20"/>
          <w:szCs w:val="20"/>
        </w:rPr>
        <w:t>:</w:t>
      </w:r>
      <w:r w:rsidRPr="00BA4910">
        <w:rPr>
          <w:rFonts w:ascii="Times New Roman" w:hAnsi="Times New Roman"/>
          <w:b/>
          <w:bCs/>
          <w:sz w:val="20"/>
          <w:szCs w:val="20"/>
        </w:rPr>
        <w:t xml:space="preserve"> </w:t>
      </w:r>
      <w:r w:rsidR="00DE3AAB">
        <w:rPr>
          <w:rFonts w:ascii="Times New Roman" w:hAnsi="Times New Roman"/>
          <w:b/>
          <w:bCs/>
          <w:sz w:val="20"/>
          <w:szCs w:val="20"/>
        </w:rPr>
        <w:t xml:space="preserve">What is your understanding on the </w:t>
      </w:r>
      <w:r w:rsidR="00DE3AAB" w:rsidRPr="00DE3AAB">
        <w:rPr>
          <w:rFonts w:ascii="Times New Roman" w:hAnsi="Times New Roman"/>
          <w:b/>
          <w:bCs/>
          <w:sz w:val="20"/>
          <w:szCs w:val="20"/>
        </w:rPr>
        <w:t>“candidate PUSCHs” for multiplexing UCI in a PUSCH as described in TS 38.213</w:t>
      </w:r>
      <w:r w:rsidR="00DA7A2B">
        <w:rPr>
          <w:rFonts w:ascii="Times New Roman" w:hAnsi="Times New Roman"/>
          <w:b/>
          <w:bCs/>
          <w:sz w:val="20"/>
          <w:szCs w:val="20"/>
        </w:rPr>
        <w:t xml:space="preserve">? </w:t>
      </w:r>
    </w:p>
    <w:tbl>
      <w:tblPr>
        <w:tblStyle w:val="TableGrid"/>
        <w:tblW w:w="0" w:type="auto"/>
        <w:tblLook w:val="04A0" w:firstRow="1" w:lastRow="0" w:firstColumn="1" w:lastColumn="0" w:noHBand="0" w:noVBand="1"/>
      </w:tblPr>
      <w:tblGrid>
        <w:gridCol w:w="1555"/>
        <w:gridCol w:w="7462"/>
      </w:tblGrid>
      <w:tr w:rsidR="00DE3AAB" w14:paraId="683D9743" w14:textId="77777777" w:rsidTr="00DE3AAB">
        <w:tc>
          <w:tcPr>
            <w:tcW w:w="1555" w:type="dxa"/>
          </w:tcPr>
          <w:p w14:paraId="38FF4B6A" w14:textId="113096BB" w:rsidR="00DE3AAB" w:rsidRDefault="00DE3AAB" w:rsidP="00D2071A">
            <w:pPr>
              <w:jc w:val="both"/>
              <w:rPr>
                <w:rFonts w:ascii="Times New Roman" w:hAnsi="Times New Roman"/>
                <w:b/>
                <w:bCs/>
              </w:rPr>
            </w:pPr>
            <w:r>
              <w:rPr>
                <w:rFonts w:ascii="Times New Roman" w:hAnsi="Times New Roman"/>
                <w:b/>
                <w:bCs/>
              </w:rPr>
              <w:t>Alt 1</w:t>
            </w:r>
          </w:p>
        </w:tc>
        <w:tc>
          <w:tcPr>
            <w:tcW w:w="7462" w:type="dxa"/>
          </w:tcPr>
          <w:p w14:paraId="34FCFB33" w14:textId="19C1FD89" w:rsidR="00DE3AAB" w:rsidRDefault="00DE3AAB" w:rsidP="00D2071A">
            <w:pPr>
              <w:jc w:val="both"/>
              <w:rPr>
                <w:rFonts w:ascii="Times New Roman" w:hAnsi="Times New Roman"/>
                <w:b/>
                <w:bCs/>
              </w:rPr>
            </w:pPr>
            <w:r>
              <w:rPr>
                <w:rFonts w:ascii="Times New Roman" w:hAnsi="Times New Roman"/>
                <w:b/>
                <w:bCs/>
              </w:rPr>
              <w:t>The candidate PUSCH can be a PUSCH with or without a TB</w:t>
            </w:r>
            <w:r w:rsidR="00AD1853">
              <w:rPr>
                <w:rFonts w:ascii="Times New Roman" w:hAnsi="Times New Roman"/>
                <w:b/>
                <w:bCs/>
              </w:rPr>
              <w:t>, i.e., the existence of a TB does not impact the determination of candidate PUSCHs.</w:t>
            </w:r>
          </w:p>
        </w:tc>
      </w:tr>
      <w:tr w:rsidR="00DE3AAB" w14:paraId="0E5CA2A0" w14:textId="77777777" w:rsidTr="00DE3AAB">
        <w:tc>
          <w:tcPr>
            <w:tcW w:w="1555" w:type="dxa"/>
          </w:tcPr>
          <w:p w14:paraId="1DE0C6F9" w14:textId="5507F6E4" w:rsidR="00DE3AAB" w:rsidRDefault="00DE3AAB" w:rsidP="00DE3AAB">
            <w:pPr>
              <w:jc w:val="both"/>
              <w:rPr>
                <w:rFonts w:ascii="Times New Roman" w:hAnsi="Times New Roman"/>
                <w:b/>
                <w:bCs/>
              </w:rPr>
            </w:pPr>
            <w:r>
              <w:rPr>
                <w:rFonts w:ascii="Times New Roman" w:hAnsi="Times New Roman"/>
                <w:b/>
                <w:bCs/>
              </w:rPr>
              <w:t>Alt 2</w:t>
            </w:r>
          </w:p>
        </w:tc>
        <w:tc>
          <w:tcPr>
            <w:tcW w:w="7462" w:type="dxa"/>
          </w:tcPr>
          <w:p w14:paraId="533E0BEF" w14:textId="6075FE6F" w:rsidR="00DE3AAB" w:rsidRDefault="00DE3AAB" w:rsidP="00DE3AAB">
            <w:pPr>
              <w:jc w:val="both"/>
              <w:rPr>
                <w:rFonts w:ascii="Times New Roman" w:hAnsi="Times New Roman"/>
                <w:b/>
                <w:bCs/>
              </w:rPr>
            </w:pPr>
            <w:r>
              <w:rPr>
                <w:rFonts w:ascii="Times New Roman" w:hAnsi="Times New Roman"/>
                <w:b/>
                <w:bCs/>
              </w:rPr>
              <w:t>The candidate PUSCH can be a PUSCH with a TB</w:t>
            </w:r>
            <w:r w:rsidR="00B84646">
              <w:rPr>
                <w:rFonts w:ascii="Times New Roman" w:hAnsi="Times New Roman"/>
                <w:b/>
                <w:bCs/>
              </w:rPr>
              <w:t xml:space="preserve"> or </w:t>
            </w:r>
            <w:r w:rsidR="00B84646" w:rsidRPr="00B84646">
              <w:rPr>
                <w:rFonts w:ascii="Times New Roman" w:hAnsi="Times New Roman"/>
                <w:b/>
                <w:bCs/>
              </w:rPr>
              <w:t xml:space="preserve">a PUSCH with semi-persistent </w:t>
            </w:r>
            <w:r w:rsidR="00B84646">
              <w:rPr>
                <w:rFonts w:ascii="Times New Roman" w:hAnsi="Times New Roman"/>
                <w:b/>
                <w:bCs/>
              </w:rPr>
              <w:t xml:space="preserve">/ </w:t>
            </w:r>
            <w:r w:rsidR="00B84646" w:rsidRPr="00B84646">
              <w:rPr>
                <w:rFonts w:ascii="Times New Roman" w:hAnsi="Times New Roman"/>
                <w:b/>
                <w:bCs/>
              </w:rPr>
              <w:t>aperiodic CSI</w:t>
            </w:r>
            <w:r w:rsidR="00B84646">
              <w:rPr>
                <w:rFonts w:ascii="Times New Roman" w:hAnsi="Times New Roman"/>
                <w:b/>
                <w:bCs/>
              </w:rPr>
              <w:t xml:space="preserve"> reports, i.e., the candidate PUSCH cannot be a PUSCH without a TB and without CSI reports.</w:t>
            </w:r>
          </w:p>
        </w:tc>
      </w:tr>
      <w:tr w:rsidR="0055258B" w14:paraId="664AA70B" w14:textId="77777777" w:rsidTr="00DE3AAB">
        <w:tc>
          <w:tcPr>
            <w:tcW w:w="1555" w:type="dxa"/>
          </w:tcPr>
          <w:p w14:paraId="3A95DB9D" w14:textId="64DBEB1C" w:rsidR="0055258B" w:rsidRDefault="0055258B" w:rsidP="0055258B">
            <w:pPr>
              <w:jc w:val="both"/>
              <w:rPr>
                <w:rFonts w:ascii="Times New Roman" w:hAnsi="Times New Roman"/>
                <w:b/>
                <w:bCs/>
              </w:rPr>
            </w:pPr>
            <w:r>
              <w:rPr>
                <w:rFonts w:ascii="Times New Roman" w:hAnsi="Times New Roman"/>
                <w:b/>
                <w:bCs/>
              </w:rPr>
              <w:t>Alt 3</w:t>
            </w:r>
          </w:p>
        </w:tc>
        <w:tc>
          <w:tcPr>
            <w:tcW w:w="7462" w:type="dxa"/>
          </w:tcPr>
          <w:p w14:paraId="2216F891" w14:textId="60B92124" w:rsidR="0055258B" w:rsidRDefault="0055258B" w:rsidP="0055258B">
            <w:pPr>
              <w:jc w:val="both"/>
              <w:rPr>
                <w:rFonts w:ascii="Times New Roman" w:hAnsi="Times New Roman"/>
                <w:b/>
                <w:bCs/>
              </w:rPr>
            </w:pPr>
            <w:r>
              <w:rPr>
                <w:rFonts w:ascii="Times New Roman" w:hAnsi="Times New Roman"/>
                <w:b/>
                <w:bCs/>
              </w:rPr>
              <w:t>The candidate PUSCH can be a PUSCH with a TB, i.e., the candidate PUSCH cannot be a PUSCH without a TB.</w:t>
            </w:r>
          </w:p>
        </w:tc>
      </w:tr>
    </w:tbl>
    <w:p w14:paraId="3AD95D51" w14:textId="77777777" w:rsidR="00DE3AAB" w:rsidRDefault="00DE3AAB" w:rsidP="00D2071A">
      <w:pPr>
        <w:jc w:val="both"/>
        <w:rPr>
          <w:rFonts w:ascii="Times New Roman" w:hAnsi="Times New Roman"/>
          <w:b/>
          <w:bCs/>
          <w:sz w:val="20"/>
          <w:szCs w:val="20"/>
        </w:rPr>
      </w:pPr>
    </w:p>
    <w:tbl>
      <w:tblPr>
        <w:tblStyle w:val="TableGrid"/>
        <w:tblW w:w="0" w:type="auto"/>
        <w:tblLook w:val="04A0" w:firstRow="1" w:lastRow="0" w:firstColumn="1" w:lastColumn="0" w:noHBand="0" w:noVBand="1"/>
      </w:tblPr>
      <w:tblGrid>
        <w:gridCol w:w="2065"/>
        <w:gridCol w:w="6952"/>
      </w:tblGrid>
      <w:tr w:rsidR="00532649" w14:paraId="5D373949" w14:textId="77777777" w:rsidTr="00330994">
        <w:tc>
          <w:tcPr>
            <w:tcW w:w="2065" w:type="dxa"/>
            <w:shd w:val="clear" w:color="auto" w:fill="E7E6E6" w:themeFill="background2"/>
          </w:tcPr>
          <w:p w14:paraId="1D218BD1" w14:textId="77777777" w:rsidR="00532649" w:rsidRPr="005D7A02" w:rsidRDefault="00532649" w:rsidP="00330994">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2AFD9483" w14:textId="77777777" w:rsidR="00532649" w:rsidRPr="005D7A02" w:rsidRDefault="00532649" w:rsidP="00330994">
            <w:pPr>
              <w:spacing w:after="0"/>
              <w:jc w:val="both"/>
              <w:rPr>
                <w:rFonts w:ascii="Times New Roman" w:hAnsi="Times New Roman"/>
                <w:b/>
              </w:rPr>
            </w:pPr>
            <w:r w:rsidRPr="005D7A02">
              <w:rPr>
                <w:rFonts w:ascii="Times New Roman" w:hAnsi="Times New Roman"/>
                <w:b/>
              </w:rPr>
              <w:t>View</w:t>
            </w:r>
          </w:p>
        </w:tc>
      </w:tr>
      <w:tr w:rsidR="00532649" w14:paraId="3307B81F" w14:textId="77777777" w:rsidTr="00330994">
        <w:tc>
          <w:tcPr>
            <w:tcW w:w="2065" w:type="dxa"/>
          </w:tcPr>
          <w:p w14:paraId="2A9D7B3D" w14:textId="138A1F2F" w:rsidR="00532649" w:rsidRDefault="00CF7DEC" w:rsidP="00330994">
            <w:pPr>
              <w:spacing w:after="0"/>
              <w:jc w:val="both"/>
              <w:rPr>
                <w:rFonts w:ascii="Times New Roman" w:hAnsi="Times New Roman"/>
              </w:rPr>
            </w:pPr>
            <w:r>
              <w:rPr>
                <w:rFonts w:ascii="Times New Roman" w:hAnsi="Times New Roman"/>
              </w:rPr>
              <w:t>QC</w:t>
            </w:r>
          </w:p>
        </w:tc>
        <w:tc>
          <w:tcPr>
            <w:tcW w:w="6952" w:type="dxa"/>
          </w:tcPr>
          <w:p w14:paraId="24B7F7E6" w14:textId="77777777" w:rsidR="00CF7DEC" w:rsidRDefault="00CF7DEC" w:rsidP="00330994">
            <w:pPr>
              <w:spacing w:after="0"/>
              <w:jc w:val="both"/>
              <w:rPr>
                <w:rFonts w:ascii="Times New Roman" w:hAnsi="Times New Roman"/>
              </w:rPr>
            </w:pPr>
            <w:r>
              <w:rPr>
                <w:rFonts w:ascii="Times New Roman" w:hAnsi="Times New Roman"/>
              </w:rPr>
              <w:t>We are not sure about the motivation of the questions. Our view of the CR is that it conflicts with current specification of UCI mux with uplink skipping.</w:t>
            </w:r>
          </w:p>
          <w:p w14:paraId="6FE1F314" w14:textId="77777777" w:rsidR="00CF7DEC" w:rsidRDefault="00CF7DEC" w:rsidP="00330994">
            <w:pPr>
              <w:spacing w:after="0"/>
              <w:jc w:val="both"/>
              <w:rPr>
                <w:rFonts w:ascii="Times New Roman" w:hAnsi="Times New Roman"/>
              </w:rPr>
            </w:pPr>
          </w:p>
          <w:p w14:paraId="4A372978" w14:textId="0BEBD76D" w:rsidR="00CF7DEC" w:rsidRPr="00CF7DEC" w:rsidRDefault="00CF7DEC" w:rsidP="00CF7DEC">
            <w:pPr>
              <w:spacing w:after="0"/>
              <w:jc w:val="both"/>
              <w:rPr>
                <w:rFonts w:ascii="Times New Roman" w:hAnsi="Times New Roman"/>
              </w:rPr>
            </w:pPr>
            <w:r>
              <w:rPr>
                <w:rFonts w:ascii="Times New Roman" w:hAnsi="Times New Roman"/>
              </w:rPr>
              <w:t>In our understanding of current spec, i</w:t>
            </w:r>
            <w:r w:rsidRPr="00CF7DEC">
              <w:rPr>
                <w:rFonts w:ascii="Times New Roman" w:hAnsi="Times New Roman"/>
              </w:rPr>
              <w:t>f there is PUCCH overlap with PUSCH, the following steps are performed.</w:t>
            </w:r>
          </w:p>
          <w:p w14:paraId="413ECD51" w14:textId="77777777" w:rsidR="00CF7DEC" w:rsidRPr="00CF7DEC" w:rsidRDefault="00CF7DEC" w:rsidP="00CF7DEC">
            <w:pPr>
              <w:spacing w:after="0"/>
              <w:jc w:val="both"/>
              <w:rPr>
                <w:rFonts w:ascii="Times New Roman" w:hAnsi="Times New Roman"/>
              </w:rPr>
            </w:pPr>
            <w:r w:rsidRPr="00CF7DEC">
              <w:rPr>
                <w:rFonts w:ascii="Times New Roman" w:hAnsi="Times New Roman"/>
              </w:rPr>
              <w:t>·</w:t>
            </w:r>
            <w:r w:rsidRPr="00CF7DEC">
              <w:rPr>
                <w:rFonts w:ascii="Times New Roman" w:hAnsi="Times New Roman"/>
              </w:rPr>
              <w:tab/>
              <w:t>Step 1: DG-PUSCH “clean-up/remove” overlapping CG-PUSCH on the same CC.</w:t>
            </w:r>
          </w:p>
          <w:p w14:paraId="21576568" w14:textId="77777777" w:rsidR="00CF7DEC" w:rsidRPr="00CF7DEC" w:rsidRDefault="00CF7DEC" w:rsidP="00CF7DEC">
            <w:pPr>
              <w:spacing w:after="0"/>
              <w:jc w:val="both"/>
              <w:rPr>
                <w:rFonts w:ascii="Times New Roman" w:hAnsi="Times New Roman"/>
              </w:rPr>
            </w:pPr>
            <w:r w:rsidRPr="00CF7DEC">
              <w:rPr>
                <w:rFonts w:ascii="Times New Roman" w:hAnsi="Times New Roman"/>
              </w:rPr>
              <w:t>·</w:t>
            </w:r>
            <w:r w:rsidRPr="00CF7DEC">
              <w:rPr>
                <w:rFonts w:ascii="Times New Roman" w:hAnsi="Times New Roman"/>
              </w:rPr>
              <w:tab/>
              <w:t xml:space="preserve">Step 2: PHY follow UCI mux rule to determine UCI is muxed on which PUSCH. </w:t>
            </w:r>
          </w:p>
          <w:p w14:paraId="30DA1D79" w14:textId="77777777" w:rsidR="00CF7DEC" w:rsidRPr="00CF7DEC" w:rsidRDefault="00CF7DEC" w:rsidP="00CF7DEC">
            <w:pPr>
              <w:spacing w:after="0"/>
              <w:jc w:val="both"/>
              <w:rPr>
                <w:rFonts w:ascii="Times New Roman" w:hAnsi="Times New Roman"/>
              </w:rPr>
            </w:pPr>
            <w:r w:rsidRPr="00CF7DEC">
              <w:rPr>
                <w:rFonts w:ascii="Times New Roman" w:hAnsi="Times New Roman"/>
              </w:rPr>
              <w:t>·</w:t>
            </w:r>
            <w:r w:rsidRPr="00CF7DEC">
              <w:rPr>
                <w:rFonts w:ascii="Times New Roman" w:hAnsi="Times New Roman"/>
              </w:rPr>
              <w:tab/>
              <w:t>Step 3: PHY tell MAC that PUSCH (determined in step 2) cannot be skipped.</w:t>
            </w:r>
          </w:p>
          <w:p w14:paraId="3AA98ADE" w14:textId="77777777" w:rsidR="00CF7DEC" w:rsidRPr="00CF7DEC" w:rsidRDefault="00CF7DEC" w:rsidP="00CF7DEC">
            <w:pPr>
              <w:spacing w:after="0"/>
              <w:jc w:val="both"/>
              <w:rPr>
                <w:rFonts w:ascii="Times New Roman" w:hAnsi="Times New Roman"/>
              </w:rPr>
            </w:pPr>
            <w:r w:rsidRPr="00CF7DEC">
              <w:rPr>
                <w:rFonts w:ascii="Times New Roman" w:hAnsi="Times New Roman"/>
              </w:rPr>
              <w:t>·</w:t>
            </w:r>
            <w:r w:rsidRPr="00CF7DEC">
              <w:rPr>
                <w:rFonts w:ascii="Times New Roman" w:hAnsi="Times New Roman"/>
              </w:rPr>
              <w:tab/>
              <w:t xml:space="preserve">Step 4: MAC has to generated TB for that PUSCH (determined in step 2), while MAC can skip TB generation for other PUSCHs.  </w:t>
            </w:r>
          </w:p>
          <w:p w14:paraId="592E04E6" w14:textId="40AE0AD2" w:rsidR="00532649" w:rsidRDefault="00CF7DEC" w:rsidP="00330994">
            <w:pPr>
              <w:spacing w:after="0"/>
              <w:jc w:val="both"/>
              <w:rPr>
                <w:rFonts w:ascii="Times New Roman" w:hAnsi="Times New Roman"/>
              </w:rPr>
            </w:pPr>
            <w:r>
              <w:rPr>
                <w:rFonts w:ascii="Times New Roman" w:hAnsi="Times New Roman"/>
              </w:rPr>
              <w:t xml:space="preserve"> </w:t>
            </w:r>
          </w:p>
          <w:p w14:paraId="768DA534" w14:textId="2A31EB0C" w:rsidR="00CF7DEC" w:rsidRDefault="00CF7DEC" w:rsidP="00330994">
            <w:pPr>
              <w:spacing w:after="0"/>
              <w:jc w:val="both"/>
              <w:rPr>
                <w:rFonts w:ascii="Times New Roman" w:hAnsi="Times New Roman"/>
              </w:rPr>
            </w:pPr>
            <w:r>
              <w:rPr>
                <w:rFonts w:ascii="Times New Roman" w:hAnsi="Times New Roman"/>
              </w:rPr>
              <w:lastRenderedPageBreak/>
              <w:t>The CR suggests to decide which PUSCH has or has not a TB first, then performance UCI mux procedure, which seems opposite of current spec. Therefore, we don’t agree with the CR.</w:t>
            </w:r>
          </w:p>
        </w:tc>
      </w:tr>
      <w:tr w:rsidR="00532649" w14:paraId="35CEE11B" w14:textId="77777777" w:rsidTr="00330994">
        <w:tc>
          <w:tcPr>
            <w:tcW w:w="2065" w:type="dxa"/>
          </w:tcPr>
          <w:p w14:paraId="4A2F5D65" w14:textId="27BD0CCE" w:rsidR="00532649" w:rsidRPr="00E007AB" w:rsidRDefault="00E007AB" w:rsidP="00330994">
            <w:pPr>
              <w:spacing w:after="0"/>
              <w:jc w:val="both"/>
              <w:rPr>
                <w:rFonts w:ascii="Times New Roman" w:eastAsia="Yu Mincho" w:hAnsi="Times New Roman"/>
                <w:lang w:eastAsia="ja-JP"/>
              </w:rPr>
            </w:pPr>
            <w:r>
              <w:rPr>
                <w:rFonts w:ascii="Times New Roman" w:eastAsia="Yu Mincho" w:hAnsi="Times New Roman" w:hint="eastAsia"/>
                <w:lang w:eastAsia="ja-JP"/>
              </w:rPr>
              <w:lastRenderedPageBreak/>
              <w:t>D</w:t>
            </w:r>
            <w:r>
              <w:rPr>
                <w:rFonts w:ascii="Times New Roman" w:eastAsia="Yu Mincho" w:hAnsi="Times New Roman"/>
                <w:lang w:eastAsia="ja-JP"/>
              </w:rPr>
              <w:t>CM</w:t>
            </w:r>
          </w:p>
        </w:tc>
        <w:tc>
          <w:tcPr>
            <w:tcW w:w="6952" w:type="dxa"/>
          </w:tcPr>
          <w:p w14:paraId="161EC742" w14:textId="43F97D89" w:rsidR="00532649" w:rsidRPr="00E007AB" w:rsidRDefault="00E007AB" w:rsidP="00330994">
            <w:pPr>
              <w:spacing w:after="0"/>
              <w:jc w:val="both"/>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ame feeling with QC.</w:t>
            </w:r>
          </w:p>
        </w:tc>
      </w:tr>
      <w:tr w:rsidR="00532649" w14:paraId="5E60A437" w14:textId="77777777" w:rsidTr="00330994">
        <w:tc>
          <w:tcPr>
            <w:tcW w:w="2065" w:type="dxa"/>
          </w:tcPr>
          <w:p w14:paraId="5C9E9024" w14:textId="64262BCB" w:rsidR="00532649" w:rsidRPr="00313525" w:rsidRDefault="00313525" w:rsidP="00330994">
            <w:pPr>
              <w:spacing w:after="0"/>
              <w:jc w:val="both"/>
              <w:rPr>
                <w:rFonts w:ascii="Times New Roman" w:eastAsiaTheme="minorEastAsia" w:hAnsi="Times New Roman"/>
                <w:lang w:eastAsia="zh-CN"/>
              </w:rPr>
            </w:pPr>
            <w:r>
              <w:rPr>
                <w:rFonts w:ascii="Times New Roman" w:eastAsiaTheme="minorEastAsia" w:hAnsi="Times New Roman"/>
                <w:lang w:eastAsia="zh-CN"/>
              </w:rPr>
              <w:t>Nokia/NSB</w:t>
            </w:r>
          </w:p>
        </w:tc>
        <w:tc>
          <w:tcPr>
            <w:tcW w:w="6952" w:type="dxa"/>
          </w:tcPr>
          <w:p w14:paraId="4A0C8BEB" w14:textId="177A2DA7" w:rsidR="00532649" w:rsidRPr="00313525" w:rsidRDefault="00750DE1" w:rsidP="00330994">
            <w:pPr>
              <w:spacing w:after="0"/>
              <w:jc w:val="both"/>
              <w:rPr>
                <w:rFonts w:ascii="Times New Roman" w:eastAsiaTheme="minorEastAsia" w:hAnsi="Times New Roman"/>
                <w:lang w:eastAsia="zh-CN"/>
              </w:rPr>
            </w:pPr>
            <w:r>
              <w:rPr>
                <w:rFonts w:ascii="Times New Roman" w:eastAsiaTheme="minorEastAsia" w:hAnsi="Times New Roman"/>
                <w:lang w:eastAsia="zh-CN"/>
              </w:rPr>
              <w:t>Same understanding as QC.</w:t>
            </w:r>
            <w:r w:rsidR="00313525">
              <w:rPr>
                <w:rFonts w:ascii="Times New Roman" w:eastAsiaTheme="minorEastAsia" w:hAnsi="Times New Roman"/>
                <w:lang w:eastAsia="zh-CN"/>
              </w:rPr>
              <w:t xml:space="preserve"> </w:t>
            </w:r>
          </w:p>
        </w:tc>
      </w:tr>
      <w:tr w:rsidR="00532649" w14:paraId="73D3E2CA" w14:textId="77777777" w:rsidTr="00330994">
        <w:tc>
          <w:tcPr>
            <w:tcW w:w="2065" w:type="dxa"/>
          </w:tcPr>
          <w:p w14:paraId="3C88B6C2" w14:textId="0B0B057C" w:rsidR="00532649" w:rsidRPr="005438AF" w:rsidRDefault="00750DE1" w:rsidP="00330994">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6952" w:type="dxa"/>
          </w:tcPr>
          <w:p w14:paraId="63D81614" w14:textId="45362786" w:rsidR="00532649" w:rsidRPr="005438AF" w:rsidRDefault="00750DE1" w:rsidP="00330994">
            <w:pPr>
              <w:spacing w:after="0"/>
              <w:jc w:val="both"/>
              <w:rPr>
                <w:rFonts w:ascii="Times New Roman" w:eastAsiaTheme="minorEastAsia" w:hAnsi="Times New Roman"/>
                <w:lang w:eastAsia="zh-CN"/>
              </w:rPr>
            </w:pPr>
            <w:bookmarkStart w:id="15" w:name="OLE_LINK122"/>
            <w:r>
              <w:rPr>
                <w:rFonts w:ascii="Times New Roman" w:eastAsiaTheme="minorEastAsia" w:hAnsi="Times New Roman"/>
                <w:lang w:eastAsia="zh-CN"/>
              </w:rPr>
              <w:t>Same understanding as QC.</w:t>
            </w:r>
            <w:bookmarkEnd w:id="15"/>
          </w:p>
        </w:tc>
      </w:tr>
      <w:tr w:rsidR="00532649" w14:paraId="2B252681" w14:textId="77777777" w:rsidTr="00330994">
        <w:tc>
          <w:tcPr>
            <w:tcW w:w="2065" w:type="dxa"/>
          </w:tcPr>
          <w:p w14:paraId="22B0644F" w14:textId="46957016" w:rsidR="00532649" w:rsidRPr="00FD639A" w:rsidRDefault="00FD639A" w:rsidP="00330994">
            <w:pPr>
              <w:spacing w:after="0"/>
              <w:jc w:val="both"/>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7577D9B8" w14:textId="77777777" w:rsidR="00FD639A" w:rsidRDefault="00FD639A" w:rsidP="00330994">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Same understanding as QC. </w:t>
            </w:r>
          </w:p>
          <w:p w14:paraId="6404E72A" w14:textId="7B70B2CC" w:rsidR="00532649" w:rsidRDefault="00FD639A" w:rsidP="00330994">
            <w:pPr>
              <w:spacing w:after="0"/>
              <w:jc w:val="both"/>
              <w:rPr>
                <w:rFonts w:ascii="Times New Roman" w:hAnsi="Times New Roman"/>
              </w:rPr>
            </w:pPr>
            <w:r w:rsidRPr="00FD639A">
              <w:rPr>
                <w:rFonts w:ascii="Times New Roman" w:eastAsiaTheme="minorEastAsia" w:hAnsi="Times New Roman"/>
                <w:lang w:eastAsia="zh-CN"/>
              </w:rPr>
              <w:t xml:space="preserve">To address current prioritization problem in RAN1, </w:t>
            </w:r>
            <w:r>
              <w:rPr>
                <w:rFonts w:ascii="Times New Roman" w:eastAsiaTheme="minorEastAsia" w:hAnsi="Times New Roman"/>
                <w:lang w:eastAsia="zh-CN"/>
              </w:rPr>
              <w:t xml:space="preserve">we think </w:t>
            </w:r>
            <w:r w:rsidRPr="00FD639A">
              <w:rPr>
                <w:rFonts w:ascii="Times New Roman" w:eastAsiaTheme="minorEastAsia" w:hAnsi="Times New Roman"/>
                <w:lang w:eastAsia="zh-CN"/>
              </w:rPr>
              <w:t>NW should ensure “URLLC feature FGI 15-6 lch-priorityBasedPriorisation-r16” and “R16 Enhanced-Skip-Tx” are not configured at the same time.</w:t>
            </w:r>
          </w:p>
        </w:tc>
      </w:tr>
      <w:tr w:rsidR="00532649" w14:paraId="6D36C0B7" w14:textId="77777777" w:rsidTr="00330994">
        <w:tc>
          <w:tcPr>
            <w:tcW w:w="2065" w:type="dxa"/>
          </w:tcPr>
          <w:p w14:paraId="4B42DA16" w14:textId="42EB9CDF" w:rsidR="00532649" w:rsidRDefault="00DD451E" w:rsidP="00330994">
            <w:pPr>
              <w:spacing w:after="0"/>
              <w:jc w:val="both"/>
              <w:rPr>
                <w:rFonts w:ascii="Times New Roman" w:hAnsi="Times New Roman"/>
              </w:rPr>
            </w:pPr>
            <w:r>
              <w:rPr>
                <w:rFonts w:ascii="Times New Roman" w:hAnsi="Times New Roman"/>
              </w:rPr>
              <w:t>Apple</w:t>
            </w:r>
          </w:p>
        </w:tc>
        <w:tc>
          <w:tcPr>
            <w:tcW w:w="6952" w:type="dxa"/>
          </w:tcPr>
          <w:p w14:paraId="5EB552CF" w14:textId="78BB4856" w:rsidR="00532649" w:rsidRDefault="00DD451E" w:rsidP="00330994">
            <w:pPr>
              <w:spacing w:after="0"/>
              <w:jc w:val="both"/>
              <w:rPr>
                <w:rFonts w:ascii="Times New Roman" w:hAnsi="Times New Roman"/>
              </w:rPr>
            </w:pPr>
            <w:r>
              <w:rPr>
                <w:rFonts w:ascii="Times New Roman" w:hAnsi="Times New Roman"/>
              </w:rPr>
              <w:t>Same view as others. In addition, if UE could supposedly skip the candidate PUSCH for UCI multiplexing, there will be misalignment between UE and gNB…</w:t>
            </w:r>
          </w:p>
        </w:tc>
      </w:tr>
      <w:tr w:rsidR="00532649" w14:paraId="09C5189D" w14:textId="77777777" w:rsidTr="00330994">
        <w:tc>
          <w:tcPr>
            <w:tcW w:w="2065" w:type="dxa"/>
          </w:tcPr>
          <w:p w14:paraId="688C0D6F" w14:textId="3A5BF92A" w:rsidR="00532649" w:rsidRPr="003834F1" w:rsidRDefault="003834F1" w:rsidP="00330994">
            <w:pPr>
              <w:spacing w:after="0"/>
              <w:jc w:val="both"/>
              <w:rPr>
                <w:rFonts w:ascii="Times New Roman" w:eastAsiaTheme="minorEastAsia" w:hAnsi="Times New Roman"/>
                <w:lang w:eastAsia="zh-CN"/>
              </w:rPr>
            </w:pPr>
            <w:r>
              <w:rPr>
                <w:rFonts w:ascii="Times New Roman" w:eastAsiaTheme="minorEastAsia" w:hAnsi="Times New Roman"/>
                <w:lang w:eastAsia="zh-CN"/>
              </w:rPr>
              <w:t>Huawei, HiSilicon</w:t>
            </w:r>
          </w:p>
        </w:tc>
        <w:tc>
          <w:tcPr>
            <w:tcW w:w="6952" w:type="dxa"/>
          </w:tcPr>
          <w:p w14:paraId="07702EB4" w14:textId="77777777" w:rsidR="00532649" w:rsidRDefault="003834F1" w:rsidP="00330994">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Based on the explanation from Vivo during Monday online, the </w:t>
            </w:r>
            <w:r w:rsidR="00EE1CD0">
              <w:rPr>
                <w:rFonts w:ascii="Times New Roman" w:eastAsiaTheme="minorEastAsia" w:hAnsi="Times New Roman"/>
                <w:lang w:eastAsia="zh-CN"/>
              </w:rPr>
              <w:t>conclusion cited by moderator does no intend to touch UCI multiplexing. On the other hand, based on UL skipping discussion, it is already agreed the CG overlapped with PUCCH cannot be skipped and agreement is copied as below.</w:t>
            </w:r>
          </w:p>
          <w:tbl>
            <w:tblPr>
              <w:tblStyle w:val="TableGrid"/>
              <w:tblW w:w="0" w:type="auto"/>
              <w:tblLook w:val="04A0" w:firstRow="1" w:lastRow="0" w:firstColumn="1" w:lastColumn="0" w:noHBand="0" w:noVBand="1"/>
            </w:tblPr>
            <w:tblGrid>
              <w:gridCol w:w="6726"/>
            </w:tblGrid>
            <w:tr w:rsidR="00EE1CD0" w14:paraId="104E180B" w14:textId="77777777" w:rsidTr="00EE1CD0">
              <w:tc>
                <w:tcPr>
                  <w:tcW w:w="6726" w:type="dxa"/>
                </w:tcPr>
                <w:p w14:paraId="6D43A43F" w14:textId="77777777" w:rsidR="00EE1CD0" w:rsidRPr="00B00812" w:rsidRDefault="00EE1CD0" w:rsidP="00C0173A">
                  <w:pPr>
                    <w:widowControl w:val="0"/>
                    <w:spacing w:after="0"/>
                    <w:jc w:val="both"/>
                    <w:rPr>
                      <w:kern w:val="2"/>
                    </w:rPr>
                  </w:pPr>
                  <w:r w:rsidRPr="00B00812">
                    <w:rPr>
                      <w:b/>
                      <w:bCs/>
                      <w:color w:val="000000"/>
                      <w:kern w:val="2"/>
                      <w:highlight w:val="green"/>
                      <w:lang w:eastAsia="zh-CN"/>
                    </w:rPr>
                    <w:t>Agreement:</w:t>
                  </w:r>
                </w:p>
                <w:p w14:paraId="4EDF9801" w14:textId="77777777" w:rsidR="00C0173A" w:rsidRDefault="00EE1CD0" w:rsidP="00C0173A">
                  <w:pPr>
                    <w:widowControl w:val="0"/>
                    <w:spacing w:after="0"/>
                    <w:jc w:val="both"/>
                    <w:rPr>
                      <w:rFonts w:eastAsiaTheme="minorEastAsia"/>
                      <w:kern w:val="2"/>
                      <w:lang w:eastAsia="zh-CN"/>
                    </w:rPr>
                  </w:pPr>
                  <w:r w:rsidRPr="00B00812">
                    <w:rPr>
                      <w:kern w:val="2"/>
                      <w:lang w:eastAsia="zh-CN"/>
                    </w:rPr>
                    <w:t>For the case (Case 1-2) where only one or more CG PUSCHs overlapping with PUCCH</w:t>
                  </w:r>
                </w:p>
                <w:p w14:paraId="5E3AC96C" w14:textId="20B51AF7" w:rsidR="00EE1CD0" w:rsidRPr="00C0173A" w:rsidRDefault="00EE1CD0" w:rsidP="00330994">
                  <w:pPr>
                    <w:pStyle w:val="ListParagraph"/>
                    <w:widowControl w:val="0"/>
                    <w:numPr>
                      <w:ilvl w:val="0"/>
                      <w:numId w:val="24"/>
                    </w:numPr>
                    <w:spacing w:after="0"/>
                    <w:jc w:val="both"/>
                    <w:rPr>
                      <w:kern w:val="2"/>
                      <w:lang w:eastAsia="zh-CN"/>
                    </w:rPr>
                  </w:pPr>
                  <w:r w:rsidRPr="00C0173A">
                    <w:rPr>
                      <w:kern w:val="2"/>
                      <w:sz w:val="21"/>
                      <w:lang w:eastAsia="zh-CN"/>
                    </w:rPr>
                    <w:t>In Rel.16, for CA and non-CA case, when Rel-16 LCH based prioritization is not configured and there is a single PHY priority for  UL transmissions, and when PUSCH repetition is not applied, in case of one or more CG PUSCHs overlapping with UCI and there is no DG PUSCH overlapping with the UCI and there is no DG PUSCH overlapping with the one or more CG PUSCHs, the CG PUSCH with UCI multiplexing from the</w:t>
                  </w:r>
                  <w:r w:rsidRPr="00C0173A">
                    <w:rPr>
                      <w:b/>
                      <w:kern w:val="2"/>
                      <w:sz w:val="21"/>
                      <w:lang w:eastAsia="zh-CN"/>
                    </w:rPr>
                    <w:t xml:space="preserve"> one or more CG PUSCHs cannot be skipped.</w:t>
                  </w:r>
                  <w:r w:rsidRPr="00C0173A">
                    <w:rPr>
                      <w:kern w:val="2"/>
                      <w:sz w:val="21"/>
                      <w:lang w:eastAsia="zh-CN"/>
                    </w:rPr>
                    <w:t>  MAC generates MAC PDU for the CG PUSCH and delivers the MAC PDU to PHY and the UCI is multiplexed on the CG PUSCH.</w:t>
                  </w:r>
                </w:p>
              </w:tc>
            </w:tr>
          </w:tbl>
          <w:p w14:paraId="56C3A4E9" w14:textId="27D68BF0" w:rsidR="00EE1CD0" w:rsidRDefault="00C0173A" w:rsidP="00330994">
            <w:pPr>
              <w:spacing w:after="0"/>
              <w:jc w:val="both"/>
              <w:rPr>
                <w:rFonts w:ascii="Times New Roman" w:eastAsiaTheme="minorEastAsia" w:hAnsi="Times New Roman"/>
                <w:lang w:eastAsia="zh-CN"/>
              </w:rPr>
            </w:pPr>
            <w:r>
              <w:rPr>
                <w:rFonts w:ascii="Times New Roman" w:eastAsiaTheme="minorEastAsia" w:hAnsi="Times New Roman"/>
                <w:lang w:eastAsia="zh-CN"/>
              </w:rPr>
              <w:t>So, for a typical UE implementation, also explained by others, UE will find which PUSCH resource is used for UCI multiplexing and notify it to high layer, the determined PUSCH will be not dropped in the end.</w:t>
            </w:r>
          </w:p>
          <w:p w14:paraId="5FEC5D53" w14:textId="75BC6034" w:rsidR="00EE1CD0" w:rsidRPr="003834F1" w:rsidRDefault="00EE1CD0" w:rsidP="00330994">
            <w:pPr>
              <w:spacing w:after="0"/>
              <w:jc w:val="both"/>
              <w:rPr>
                <w:rFonts w:ascii="Times New Roman" w:eastAsiaTheme="minorEastAsia" w:hAnsi="Times New Roman"/>
                <w:lang w:eastAsia="zh-CN"/>
              </w:rPr>
            </w:pPr>
          </w:p>
        </w:tc>
      </w:tr>
    </w:tbl>
    <w:p w14:paraId="3D7DE29F" w14:textId="77777777" w:rsidR="00975699" w:rsidRDefault="00975699" w:rsidP="00057F4E">
      <w:pPr>
        <w:jc w:val="both"/>
        <w:rPr>
          <w:rFonts w:ascii="Times New Roman" w:hAnsi="Times New Roman"/>
          <w:sz w:val="20"/>
          <w:szCs w:val="20"/>
        </w:rPr>
      </w:pPr>
    </w:p>
    <w:p w14:paraId="4CEDC5E0" w14:textId="48822567" w:rsidR="0083522C" w:rsidRPr="004B35B8" w:rsidRDefault="004C6D8A" w:rsidP="0083522C">
      <w:pPr>
        <w:jc w:val="both"/>
        <w:rPr>
          <w:rFonts w:ascii="Times New Roman" w:hAnsi="Times New Roman"/>
          <w:b/>
          <w:bCs/>
          <w:sz w:val="20"/>
          <w:szCs w:val="20"/>
        </w:rPr>
      </w:pPr>
      <w:r>
        <w:rPr>
          <w:rFonts w:ascii="Times New Roman" w:hAnsi="Times New Roman"/>
          <w:b/>
          <w:bCs/>
          <w:sz w:val="20"/>
          <w:szCs w:val="20"/>
        </w:rPr>
        <w:t xml:space="preserve">[closed] </w:t>
      </w:r>
      <w:r w:rsidR="00057F4E" w:rsidRPr="004B35B8">
        <w:rPr>
          <w:rFonts w:ascii="Times New Roman" w:hAnsi="Times New Roman"/>
          <w:b/>
          <w:bCs/>
          <w:sz w:val="20"/>
          <w:szCs w:val="20"/>
        </w:rPr>
        <w:t>Q</w:t>
      </w:r>
      <w:r w:rsidR="0049210C" w:rsidRPr="004B35B8">
        <w:rPr>
          <w:rFonts w:ascii="Times New Roman" w:hAnsi="Times New Roman"/>
          <w:b/>
          <w:bCs/>
          <w:sz w:val="20"/>
          <w:szCs w:val="20"/>
        </w:rPr>
        <w:t>2</w:t>
      </w:r>
      <w:r w:rsidR="00057F4E" w:rsidRPr="004B35B8">
        <w:rPr>
          <w:rFonts w:ascii="Times New Roman" w:hAnsi="Times New Roman"/>
          <w:b/>
          <w:bCs/>
          <w:sz w:val="20"/>
          <w:szCs w:val="20"/>
        </w:rPr>
        <w:t xml:space="preserve">: </w:t>
      </w:r>
      <w:r w:rsidR="0083522C" w:rsidRPr="004B35B8">
        <w:rPr>
          <w:rFonts w:ascii="Times New Roman" w:hAnsi="Times New Roman"/>
          <w:b/>
          <w:bCs/>
          <w:sz w:val="20"/>
          <w:szCs w:val="20"/>
        </w:rPr>
        <w:t xml:space="preserve">If </w:t>
      </w:r>
      <w:r w:rsidR="003A08B4" w:rsidRPr="004B35B8">
        <w:rPr>
          <w:rFonts w:ascii="Times New Roman" w:hAnsi="Times New Roman"/>
          <w:b/>
          <w:bCs/>
          <w:sz w:val="20"/>
          <w:szCs w:val="20"/>
        </w:rPr>
        <w:t xml:space="preserve">the answer to Q1 is </w:t>
      </w:r>
      <w:r w:rsidR="00B84646" w:rsidRPr="004B35B8">
        <w:rPr>
          <w:rFonts w:ascii="Times New Roman" w:hAnsi="Times New Roman"/>
          <w:b/>
          <w:bCs/>
          <w:sz w:val="20"/>
          <w:szCs w:val="20"/>
        </w:rPr>
        <w:t>alt 1</w:t>
      </w:r>
      <w:r w:rsidR="0055258B">
        <w:rPr>
          <w:rFonts w:ascii="Times New Roman" w:hAnsi="Times New Roman"/>
          <w:b/>
          <w:bCs/>
          <w:sz w:val="20"/>
          <w:szCs w:val="20"/>
        </w:rPr>
        <w:t xml:space="preserve"> or alt 2</w:t>
      </w:r>
      <w:r w:rsidR="003A08B4" w:rsidRPr="004B35B8">
        <w:rPr>
          <w:rFonts w:ascii="Times New Roman" w:hAnsi="Times New Roman"/>
          <w:b/>
          <w:bCs/>
          <w:sz w:val="20"/>
          <w:szCs w:val="20"/>
        </w:rPr>
        <w:t xml:space="preserve">, do you agree </w:t>
      </w:r>
      <w:r w:rsidR="00B84646" w:rsidRPr="004B35B8">
        <w:rPr>
          <w:rFonts w:ascii="Times New Roman" w:hAnsi="Times New Roman"/>
          <w:b/>
          <w:bCs/>
          <w:sz w:val="20"/>
          <w:szCs w:val="20"/>
        </w:rPr>
        <w:t>that the following conclusion made in RAN1#107 is misleading</w:t>
      </w:r>
      <w:r w:rsidR="00670565" w:rsidRPr="004B35B8">
        <w:rPr>
          <w:rFonts w:ascii="Times New Roman" w:hAnsi="Times New Roman"/>
          <w:b/>
          <w:bCs/>
          <w:sz w:val="20"/>
          <w:szCs w:val="20"/>
        </w:rPr>
        <w:t xml:space="preserve"> at least for multiplexing UCI in a PUSCH</w:t>
      </w:r>
      <w:r w:rsidR="003A08B4" w:rsidRPr="004B35B8">
        <w:rPr>
          <w:rFonts w:ascii="Times New Roman" w:hAnsi="Times New Roman"/>
          <w:b/>
          <w:bCs/>
          <w:sz w:val="20"/>
          <w:szCs w:val="20"/>
        </w:rPr>
        <w:t>?</w:t>
      </w:r>
    </w:p>
    <w:tbl>
      <w:tblPr>
        <w:tblStyle w:val="TableGrid"/>
        <w:tblW w:w="0" w:type="auto"/>
        <w:tblLook w:val="04A0" w:firstRow="1" w:lastRow="0" w:firstColumn="1" w:lastColumn="0" w:noHBand="0" w:noVBand="1"/>
      </w:tblPr>
      <w:tblGrid>
        <w:gridCol w:w="9017"/>
      </w:tblGrid>
      <w:tr w:rsidR="00B84646" w:rsidRPr="004B35B8" w14:paraId="7AB722EE" w14:textId="77777777" w:rsidTr="00B84646">
        <w:tc>
          <w:tcPr>
            <w:tcW w:w="9017" w:type="dxa"/>
          </w:tcPr>
          <w:p w14:paraId="3F4751A7" w14:textId="77777777" w:rsidR="00B84646" w:rsidRPr="004B35B8" w:rsidRDefault="00B84646" w:rsidP="00B84646">
            <w:pPr>
              <w:pStyle w:val="CRCoverPage"/>
              <w:spacing w:after="0"/>
              <w:jc w:val="both"/>
              <w:rPr>
                <w:rFonts w:ascii="Times New Roman" w:hAnsi="Times New Roman"/>
                <w:b/>
                <w:bCs/>
              </w:rPr>
            </w:pPr>
            <w:r w:rsidRPr="004B35B8">
              <w:rPr>
                <w:rFonts w:ascii="Times New Roman" w:hAnsi="Times New Roman"/>
                <w:b/>
                <w:bCs/>
              </w:rPr>
              <w:t>Conclusion</w:t>
            </w:r>
          </w:p>
          <w:p w14:paraId="6B0A06E3" w14:textId="598CE150" w:rsidR="00B84646" w:rsidRPr="004B35B8" w:rsidRDefault="00B84646" w:rsidP="00B84646">
            <w:pPr>
              <w:jc w:val="both"/>
              <w:rPr>
                <w:rFonts w:ascii="Times New Roman" w:hAnsi="Times New Roman"/>
                <w:u w:val="single"/>
              </w:rPr>
            </w:pPr>
            <w:r w:rsidRPr="004B35B8">
              <w:rPr>
                <w:rFonts w:ascii="Times New Roman" w:hAnsi="Times New Roman"/>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566CDCA7" w14:textId="77777777" w:rsidR="00B84646" w:rsidRDefault="00B84646" w:rsidP="0083522C">
      <w:pPr>
        <w:jc w:val="both"/>
        <w:rPr>
          <w:u w:val="single"/>
        </w:rPr>
      </w:pPr>
    </w:p>
    <w:tbl>
      <w:tblPr>
        <w:tblStyle w:val="TableGrid"/>
        <w:tblW w:w="0" w:type="auto"/>
        <w:tblLook w:val="04A0" w:firstRow="1" w:lastRow="0" w:firstColumn="1" w:lastColumn="0" w:noHBand="0" w:noVBand="1"/>
      </w:tblPr>
      <w:tblGrid>
        <w:gridCol w:w="2065"/>
        <w:gridCol w:w="6952"/>
      </w:tblGrid>
      <w:tr w:rsidR="00FF560A" w14:paraId="64B9D3B4" w14:textId="77777777" w:rsidTr="00330994">
        <w:tc>
          <w:tcPr>
            <w:tcW w:w="2065" w:type="dxa"/>
            <w:shd w:val="clear" w:color="auto" w:fill="E7E6E6" w:themeFill="background2"/>
          </w:tcPr>
          <w:p w14:paraId="5BBF1C01" w14:textId="77777777" w:rsidR="00FF560A" w:rsidRPr="005D7A02" w:rsidRDefault="00FF560A" w:rsidP="00330994">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4DA2418E" w14:textId="77777777" w:rsidR="00FF560A" w:rsidRPr="005D7A02" w:rsidRDefault="00FF560A" w:rsidP="00330994">
            <w:pPr>
              <w:spacing w:after="0"/>
              <w:jc w:val="both"/>
              <w:rPr>
                <w:rFonts w:ascii="Times New Roman" w:hAnsi="Times New Roman"/>
                <w:b/>
              </w:rPr>
            </w:pPr>
            <w:r w:rsidRPr="005D7A02">
              <w:rPr>
                <w:rFonts w:ascii="Times New Roman" w:hAnsi="Times New Roman"/>
                <w:b/>
              </w:rPr>
              <w:t>View</w:t>
            </w:r>
          </w:p>
        </w:tc>
      </w:tr>
      <w:tr w:rsidR="00FF560A" w14:paraId="23131551" w14:textId="77777777" w:rsidTr="00330994">
        <w:tc>
          <w:tcPr>
            <w:tcW w:w="2065" w:type="dxa"/>
          </w:tcPr>
          <w:p w14:paraId="47FB888A" w14:textId="77777777" w:rsidR="00FF560A" w:rsidRDefault="00FF560A" w:rsidP="00330994">
            <w:pPr>
              <w:spacing w:after="0"/>
              <w:jc w:val="both"/>
              <w:rPr>
                <w:rFonts w:ascii="Times New Roman" w:hAnsi="Times New Roman"/>
              </w:rPr>
            </w:pPr>
          </w:p>
        </w:tc>
        <w:tc>
          <w:tcPr>
            <w:tcW w:w="6952" w:type="dxa"/>
          </w:tcPr>
          <w:p w14:paraId="17B20268" w14:textId="77777777" w:rsidR="00FF560A" w:rsidRDefault="00FF560A" w:rsidP="00330994">
            <w:pPr>
              <w:spacing w:after="0"/>
              <w:jc w:val="both"/>
              <w:rPr>
                <w:rFonts w:ascii="Times New Roman" w:hAnsi="Times New Roman"/>
              </w:rPr>
            </w:pPr>
          </w:p>
        </w:tc>
      </w:tr>
      <w:tr w:rsidR="00FF560A" w14:paraId="42555CC2" w14:textId="77777777" w:rsidTr="00330994">
        <w:tc>
          <w:tcPr>
            <w:tcW w:w="2065" w:type="dxa"/>
          </w:tcPr>
          <w:p w14:paraId="2E258D7B" w14:textId="77777777" w:rsidR="00FF560A" w:rsidRPr="00A47BA6" w:rsidRDefault="00FF560A" w:rsidP="00330994">
            <w:pPr>
              <w:spacing w:after="0"/>
              <w:jc w:val="both"/>
              <w:rPr>
                <w:rFonts w:ascii="Times New Roman" w:eastAsiaTheme="minorEastAsia" w:hAnsi="Times New Roman"/>
                <w:lang w:eastAsia="zh-CN"/>
              </w:rPr>
            </w:pPr>
          </w:p>
        </w:tc>
        <w:tc>
          <w:tcPr>
            <w:tcW w:w="6952" w:type="dxa"/>
          </w:tcPr>
          <w:p w14:paraId="71B18557" w14:textId="77777777" w:rsidR="00FF560A" w:rsidRPr="00A47BA6" w:rsidRDefault="00FF560A" w:rsidP="00330994">
            <w:pPr>
              <w:spacing w:after="0"/>
              <w:jc w:val="both"/>
              <w:rPr>
                <w:rFonts w:ascii="Times New Roman" w:eastAsiaTheme="minorEastAsia" w:hAnsi="Times New Roman"/>
                <w:lang w:eastAsia="zh-CN"/>
              </w:rPr>
            </w:pPr>
          </w:p>
        </w:tc>
      </w:tr>
      <w:tr w:rsidR="00FF560A" w14:paraId="216D48CF" w14:textId="77777777" w:rsidTr="00330994">
        <w:tc>
          <w:tcPr>
            <w:tcW w:w="2065" w:type="dxa"/>
          </w:tcPr>
          <w:p w14:paraId="5FD44595" w14:textId="77777777" w:rsidR="00FF560A" w:rsidRPr="008C1E8D" w:rsidRDefault="00FF560A" w:rsidP="00330994">
            <w:pPr>
              <w:spacing w:after="0"/>
              <w:jc w:val="both"/>
              <w:rPr>
                <w:rFonts w:ascii="Times New Roman" w:eastAsiaTheme="minorEastAsia" w:hAnsi="Times New Roman"/>
                <w:lang w:eastAsia="zh-CN"/>
              </w:rPr>
            </w:pPr>
          </w:p>
        </w:tc>
        <w:tc>
          <w:tcPr>
            <w:tcW w:w="6952" w:type="dxa"/>
          </w:tcPr>
          <w:p w14:paraId="6D7E4D6D" w14:textId="77777777" w:rsidR="00FF560A" w:rsidRPr="008C1E8D" w:rsidRDefault="00FF560A" w:rsidP="00330994">
            <w:pPr>
              <w:spacing w:after="0"/>
              <w:jc w:val="both"/>
              <w:rPr>
                <w:rFonts w:ascii="Times New Roman" w:eastAsiaTheme="minorEastAsia" w:hAnsi="Times New Roman"/>
                <w:lang w:eastAsia="zh-CN"/>
              </w:rPr>
            </w:pPr>
          </w:p>
        </w:tc>
      </w:tr>
      <w:tr w:rsidR="00FF560A" w14:paraId="5844476C" w14:textId="77777777" w:rsidTr="00330994">
        <w:tc>
          <w:tcPr>
            <w:tcW w:w="2065" w:type="dxa"/>
          </w:tcPr>
          <w:p w14:paraId="788EEA90" w14:textId="77777777" w:rsidR="00FF560A" w:rsidRPr="005438AF" w:rsidRDefault="00FF560A" w:rsidP="00330994">
            <w:pPr>
              <w:spacing w:after="0"/>
              <w:jc w:val="both"/>
              <w:rPr>
                <w:rFonts w:ascii="Times New Roman" w:eastAsiaTheme="minorEastAsia" w:hAnsi="Times New Roman"/>
                <w:lang w:eastAsia="zh-CN"/>
              </w:rPr>
            </w:pPr>
          </w:p>
        </w:tc>
        <w:tc>
          <w:tcPr>
            <w:tcW w:w="6952" w:type="dxa"/>
          </w:tcPr>
          <w:p w14:paraId="1DC98D73" w14:textId="77777777" w:rsidR="00FF560A" w:rsidRPr="005438AF" w:rsidRDefault="00FF560A" w:rsidP="00330994">
            <w:pPr>
              <w:spacing w:after="0"/>
              <w:jc w:val="both"/>
              <w:rPr>
                <w:rFonts w:ascii="Times New Roman" w:eastAsiaTheme="minorEastAsia" w:hAnsi="Times New Roman"/>
                <w:lang w:eastAsia="zh-CN"/>
              </w:rPr>
            </w:pPr>
          </w:p>
        </w:tc>
      </w:tr>
      <w:tr w:rsidR="00FF560A" w14:paraId="648A2138" w14:textId="77777777" w:rsidTr="00330994">
        <w:tc>
          <w:tcPr>
            <w:tcW w:w="2065" w:type="dxa"/>
          </w:tcPr>
          <w:p w14:paraId="4E74E17C" w14:textId="77777777" w:rsidR="00FF560A" w:rsidRDefault="00FF560A" w:rsidP="00330994">
            <w:pPr>
              <w:spacing w:after="0"/>
              <w:jc w:val="both"/>
              <w:rPr>
                <w:rFonts w:ascii="Times New Roman" w:hAnsi="Times New Roman"/>
              </w:rPr>
            </w:pPr>
          </w:p>
        </w:tc>
        <w:tc>
          <w:tcPr>
            <w:tcW w:w="6952" w:type="dxa"/>
          </w:tcPr>
          <w:p w14:paraId="74FB376C" w14:textId="77777777" w:rsidR="00FF560A" w:rsidRDefault="00FF560A" w:rsidP="00330994">
            <w:pPr>
              <w:spacing w:after="0"/>
              <w:jc w:val="both"/>
              <w:rPr>
                <w:rFonts w:ascii="Times New Roman" w:hAnsi="Times New Roman"/>
              </w:rPr>
            </w:pPr>
          </w:p>
        </w:tc>
      </w:tr>
      <w:tr w:rsidR="00FF560A" w14:paraId="62AD06D8" w14:textId="77777777" w:rsidTr="00330994">
        <w:tc>
          <w:tcPr>
            <w:tcW w:w="2065" w:type="dxa"/>
          </w:tcPr>
          <w:p w14:paraId="22294C45" w14:textId="77777777" w:rsidR="00FF560A" w:rsidRDefault="00FF560A" w:rsidP="00330994">
            <w:pPr>
              <w:spacing w:after="0"/>
              <w:jc w:val="both"/>
              <w:rPr>
                <w:rFonts w:ascii="Times New Roman" w:hAnsi="Times New Roman"/>
              </w:rPr>
            </w:pPr>
          </w:p>
        </w:tc>
        <w:tc>
          <w:tcPr>
            <w:tcW w:w="6952" w:type="dxa"/>
          </w:tcPr>
          <w:p w14:paraId="255FAE43" w14:textId="77777777" w:rsidR="00FF560A" w:rsidRDefault="00FF560A" w:rsidP="00330994">
            <w:pPr>
              <w:spacing w:after="0"/>
              <w:jc w:val="both"/>
              <w:rPr>
                <w:rFonts w:ascii="Times New Roman" w:hAnsi="Times New Roman"/>
              </w:rPr>
            </w:pPr>
          </w:p>
        </w:tc>
      </w:tr>
      <w:tr w:rsidR="00FF560A" w14:paraId="6903DA2F" w14:textId="77777777" w:rsidTr="00330994">
        <w:tc>
          <w:tcPr>
            <w:tcW w:w="2065" w:type="dxa"/>
          </w:tcPr>
          <w:p w14:paraId="22EC89C0" w14:textId="77777777" w:rsidR="00FF560A" w:rsidRDefault="00FF560A" w:rsidP="00330994">
            <w:pPr>
              <w:spacing w:after="0"/>
              <w:jc w:val="both"/>
              <w:rPr>
                <w:rFonts w:ascii="Times New Roman" w:hAnsi="Times New Roman"/>
              </w:rPr>
            </w:pPr>
          </w:p>
        </w:tc>
        <w:tc>
          <w:tcPr>
            <w:tcW w:w="6952" w:type="dxa"/>
          </w:tcPr>
          <w:p w14:paraId="676D5933" w14:textId="77777777" w:rsidR="00FF560A" w:rsidRDefault="00FF560A" w:rsidP="00330994">
            <w:pPr>
              <w:spacing w:after="0"/>
              <w:jc w:val="both"/>
              <w:rPr>
                <w:rFonts w:ascii="Times New Roman" w:hAnsi="Times New Roman"/>
              </w:rPr>
            </w:pPr>
          </w:p>
        </w:tc>
      </w:tr>
    </w:tbl>
    <w:p w14:paraId="070C2304" w14:textId="77777777" w:rsidR="004E2A52" w:rsidRDefault="004E2A52" w:rsidP="00057F4E">
      <w:pPr>
        <w:jc w:val="both"/>
        <w:rPr>
          <w:rFonts w:ascii="Times New Roman" w:hAnsi="Times New Roman"/>
          <w:sz w:val="20"/>
          <w:szCs w:val="20"/>
        </w:rPr>
      </w:pPr>
    </w:p>
    <w:p w14:paraId="2F3F051D" w14:textId="54A3C25D" w:rsidR="004E2A52" w:rsidRDefault="004C6D8A" w:rsidP="00057F4E">
      <w:pPr>
        <w:jc w:val="both"/>
        <w:rPr>
          <w:rFonts w:ascii="Times New Roman" w:hAnsi="Times New Roman"/>
          <w:sz w:val="20"/>
          <w:szCs w:val="20"/>
        </w:rPr>
      </w:pPr>
      <w:r>
        <w:rPr>
          <w:rFonts w:ascii="Times New Roman" w:hAnsi="Times New Roman"/>
          <w:b/>
          <w:bCs/>
          <w:sz w:val="20"/>
          <w:szCs w:val="20"/>
        </w:rPr>
        <w:t xml:space="preserve">[closed] </w:t>
      </w:r>
      <w:r w:rsidR="004E2A52" w:rsidRPr="00BA4910">
        <w:rPr>
          <w:rFonts w:ascii="Times New Roman" w:hAnsi="Times New Roman"/>
          <w:b/>
          <w:bCs/>
          <w:sz w:val="20"/>
          <w:szCs w:val="20"/>
        </w:rPr>
        <w:t>Q</w:t>
      </w:r>
      <w:r w:rsidR="0049210C">
        <w:rPr>
          <w:rFonts w:ascii="Times New Roman" w:hAnsi="Times New Roman"/>
          <w:b/>
          <w:bCs/>
          <w:sz w:val="20"/>
          <w:szCs w:val="20"/>
        </w:rPr>
        <w:t>3</w:t>
      </w:r>
      <w:r w:rsidR="004E2A52">
        <w:rPr>
          <w:rFonts w:ascii="Times New Roman" w:hAnsi="Times New Roman"/>
          <w:b/>
          <w:bCs/>
          <w:sz w:val="20"/>
          <w:szCs w:val="20"/>
        </w:rPr>
        <w:t>:</w:t>
      </w:r>
      <w:r w:rsidR="00B84646" w:rsidRPr="00BA4910">
        <w:rPr>
          <w:rFonts w:ascii="Times New Roman" w:hAnsi="Times New Roman"/>
          <w:b/>
          <w:bCs/>
          <w:sz w:val="20"/>
          <w:szCs w:val="20"/>
        </w:rPr>
        <w:t xml:space="preserve"> </w:t>
      </w:r>
      <w:r w:rsidR="00B84646" w:rsidRPr="0083522C">
        <w:rPr>
          <w:rFonts w:ascii="Times New Roman" w:hAnsi="Times New Roman"/>
          <w:b/>
          <w:bCs/>
          <w:sz w:val="20"/>
          <w:szCs w:val="20"/>
        </w:rPr>
        <w:t xml:space="preserve">If </w:t>
      </w:r>
      <w:r w:rsidR="00B84646">
        <w:rPr>
          <w:rFonts w:ascii="Times New Roman" w:hAnsi="Times New Roman"/>
          <w:b/>
          <w:bCs/>
          <w:sz w:val="20"/>
          <w:szCs w:val="20"/>
        </w:rPr>
        <w:t>the answer to Q1 is</w:t>
      </w:r>
      <w:r w:rsidR="0055258B">
        <w:rPr>
          <w:rFonts w:ascii="Times New Roman" w:hAnsi="Times New Roman"/>
          <w:b/>
          <w:bCs/>
          <w:sz w:val="20"/>
          <w:szCs w:val="20"/>
        </w:rPr>
        <w:t xml:space="preserve"> alt 2 or</w:t>
      </w:r>
      <w:r w:rsidR="00B84646">
        <w:rPr>
          <w:rFonts w:ascii="Times New Roman" w:hAnsi="Times New Roman"/>
          <w:b/>
          <w:bCs/>
          <w:sz w:val="20"/>
          <w:szCs w:val="20"/>
        </w:rPr>
        <w:t xml:space="preserve"> alt </w:t>
      </w:r>
      <w:r w:rsidR="0055258B">
        <w:rPr>
          <w:rFonts w:ascii="Times New Roman" w:hAnsi="Times New Roman"/>
          <w:b/>
          <w:bCs/>
          <w:sz w:val="20"/>
          <w:szCs w:val="20"/>
        </w:rPr>
        <w:t>3</w:t>
      </w:r>
      <w:r w:rsidR="00B84646">
        <w:rPr>
          <w:rFonts w:ascii="Times New Roman" w:hAnsi="Times New Roman"/>
          <w:b/>
          <w:bCs/>
          <w:sz w:val="20"/>
          <w:szCs w:val="20"/>
        </w:rPr>
        <w:t>, do you think spec change is necessary?</w:t>
      </w:r>
    </w:p>
    <w:tbl>
      <w:tblPr>
        <w:tblStyle w:val="TableGrid"/>
        <w:tblW w:w="0" w:type="auto"/>
        <w:tblLook w:val="04A0" w:firstRow="1" w:lastRow="0" w:firstColumn="1" w:lastColumn="0" w:noHBand="0" w:noVBand="1"/>
      </w:tblPr>
      <w:tblGrid>
        <w:gridCol w:w="2065"/>
        <w:gridCol w:w="6952"/>
      </w:tblGrid>
      <w:tr w:rsidR="004E2A52" w14:paraId="41292918" w14:textId="77777777" w:rsidTr="00330994">
        <w:tc>
          <w:tcPr>
            <w:tcW w:w="2065" w:type="dxa"/>
            <w:shd w:val="clear" w:color="auto" w:fill="E7E6E6" w:themeFill="background2"/>
          </w:tcPr>
          <w:p w14:paraId="143FC7B1" w14:textId="77777777" w:rsidR="004E2A52" w:rsidRPr="005D7A02" w:rsidRDefault="004E2A52" w:rsidP="00330994">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6DDC8D64" w14:textId="77777777" w:rsidR="004E2A52" w:rsidRPr="005D7A02" w:rsidRDefault="004E2A52" w:rsidP="00330994">
            <w:pPr>
              <w:spacing w:after="0"/>
              <w:jc w:val="both"/>
              <w:rPr>
                <w:rFonts w:ascii="Times New Roman" w:hAnsi="Times New Roman"/>
                <w:b/>
              </w:rPr>
            </w:pPr>
            <w:r w:rsidRPr="005D7A02">
              <w:rPr>
                <w:rFonts w:ascii="Times New Roman" w:hAnsi="Times New Roman"/>
                <w:b/>
              </w:rPr>
              <w:t>View</w:t>
            </w:r>
          </w:p>
        </w:tc>
      </w:tr>
      <w:tr w:rsidR="004E2A52" w14:paraId="17AFEF7E" w14:textId="77777777" w:rsidTr="00330994">
        <w:tc>
          <w:tcPr>
            <w:tcW w:w="2065" w:type="dxa"/>
          </w:tcPr>
          <w:p w14:paraId="631A499F" w14:textId="77777777" w:rsidR="004E2A52" w:rsidRDefault="004E2A52" w:rsidP="00330994">
            <w:pPr>
              <w:spacing w:after="0"/>
              <w:jc w:val="both"/>
              <w:rPr>
                <w:rFonts w:ascii="Times New Roman" w:hAnsi="Times New Roman"/>
              </w:rPr>
            </w:pPr>
          </w:p>
        </w:tc>
        <w:tc>
          <w:tcPr>
            <w:tcW w:w="6952" w:type="dxa"/>
          </w:tcPr>
          <w:p w14:paraId="028732AE" w14:textId="77777777" w:rsidR="004E2A52" w:rsidRDefault="004E2A52" w:rsidP="00330994">
            <w:pPr>
              <w:spacing w:after="0"/>
              <w:jc w:val="both"/>
              <w:rPr>
                <w:rFonts w:ascii="Times New Roman" w:hAnsi="Times New Roman"/>
              </w:rPr>
            </w:pPr>
          </w:p>
        </w:tc>
      </w:tr>
      <w:tr w:rsidR="004E2A52" w14:paraId="3063E417" w14:textId="77777777" w:rsidTr="00330994">
        <w:tc>
          <w:tcPr>
            <w:tcW w:w="2065" w:type="dxa"/>
          </w:tcPr>
          <w:p w14:paraId="538363AE" w14:textId="77777777" w:rsidR="004E2A52" w:rsidRPr="00A47BA6" w:rsidRDefault="004E2A52" w:rsidP="00330994">
            <w:pPr>
              <w:spacing w:after="0"/>
              <w:jc w:val="both"/>
              <w:rPr>
                <w:rFonts w:ascii="Times New Roman" w:eastAsiaTheme="minorEastAsia" w:hAnsi="Times New Roman"/>
                <w:lang w:eastAsia="zh-CN"/>
              </w:rPr>
            </w:pPr>
          </w:p>
        </w:tc>
        <w:tc>
          <w:tcPr>
            <w:tcW w:w="6952" w:type="dxa"/>
          </w:tcPr>
          <w:p w14:paraId="7293EFD0" w14:textId="77777777" w:rsidR="004E2A52" w:rsidRPr="00A47BA6" w:rsidRDefault="004E2A52" w:rsidP="00330994">
            <w:pPr>
              <w:spacing w:after="0"/>
              <w:jc w:val="both"/>
              <w:rPr>
                <w:rFonts w:ascii="Times New Roman" w:eastAsiaTheme="minorEastAsia" w:hAnsi="Times New Roman"/>
                <w:lang w:eastAsia="zh-CN"/>
              </w:rPr>
            </w:pPr>
          </w:p>
        </w:tc>
      </w:tr>
      <w:tr w:rsidR="004E2A52" w14:paraId="6ADD3722" w14:textId="77777777" w:rsidTr="00330994">
        <w:tc>
          <w:tcPr>
            <w:tcW w:w="2065" w:type="dxa"/>
          </w:tcPr>
          <w:p w14:paraId="033224FE" w14:textId="77777777" w:rsidR="004E2A52" w:rsidRPr="008C1E8D" w:rsidRDefault="004E2A52" w:rsidP="00330994">
            <w:pPr>
              <w:spacing w:after="0"/>
              <w:jc w:val="both"/>
              <w:rPr>
                <w:rFonts w:ascii="Times New Roman" w:eastAsiaTheme="minorEastAsia" w:hAnsi="Times New Roman"/>
                <w:lang w:eastAsia="zh-CN"/>
              </w:rPr>
            </w:pPr>
          </w:p>
        </w:tc>
        <w:tc>
          <w:tcPr>
            <w:tcW w:w="6952" w:type="dxa"/>
          </w:tcPr>
          <w:p w14:paraId="35C1E78F" w14:textId="77777777" w:rsidR="004E2A52" w:rsidRPr="008C1E8D" w:rsidRDefault="004E2A52" w:rsidP="00330994">
            <w:pPr>
              <w:spacing w:after="0"/>
              <w:jc w:val="both"/>
              <w:rPr>
                <w:rFonts w:ascii="Times New Roman" w:eastAsiaTheme="minorEastAsia" w:hAnsi="Times New Roman"/>
                <w:lang w:eastAsia="zh-CN"/>
              </w:rPr>
            </w:pPr>
          </w:p>
        </w:tc>
      </w:tr>
      <w:tr w:rsidR="004E2A52" w14:paraId="0E69119D" w14:textId="77777777" w:rsidTr="00330994">
        <w:tc>
          <w:tcPr>
            <w:tcW w:w="2065" w:type="dxa"/>
          </w:tcPr>
          <w:p w14:paraId="4399108F" w14:textId="77777777" w:rsidR="004E2A52" w:rsidRPr="005438AF" w:rsidRDefault="004E2A52" w:rsidP="00330994">
            <w:pPr>
              <w:spacing w:after="0"/>
              <w:jc w:val="both"/>
              <w:rPr>
                <w:rFonts w:ascii="Times New Roman" w:eastAsiaTheme="minorEastAsia" w:hAnsi="Times New Roman"/>
                <w:lang w:eastAsia="zh-CN"/>
              </w:rPr>
            </w:pPr>
          </w:p>
        </w:tc>
        <w:tc>
          <w:tcPr>
            <w:tcW w:w="6952" w:type="dxa"/>
          </w:tcPr>
          <w:p w14:paraId="621D0581" w14:textId="77777777" w:rsidR="004E2A52" w:rsidRPr="005438AF" w:rsidRDefault="004E2A52" w:rsidP="00330994">
            <w:pPr>
              <w:spacing w:after="0"/>
              <w:jc w:val="both"/>
              <w:rPr>
                <w:rFonts w:ascii="Times New Roman" w:eastAsiaTheme="minorEastAsia" w:hAnsi="Times New Roman"/>
                <w:lang w:eastAsia="zh-CN"/>
              </w:rPr>
            </w:pPr>
          </w:p>
        </w:tc>
      </w:tr>
      <w:tr w:rsidR="004E2A52" w14:paraId="6B99BA93" w14:textId="77777777" w:rsidTr="00330994">
        <w:tc>
          <w:tcPr>
            <w:tcW w:w="2065" w:type="dxa"/>
          </w:tcPr>
          <w:p w14:paraId="6FD56F27" w14:textId="77777777" w:rsidR="004E2A52" w:rsidRDefault="004E2A52" w:rsidP="00330994">
            <w:pPr>
              <w:spacing w:after="0"/>
              <w:jc w:val="both"/>
              <w:rPr>
                <w:rFonts w:ascii="Times New Roman" w:hAnsi="Times New Roman"/>
              </w:rPr>
            </w:pPr>
          </w:p>
        </w:tc>
        <w:tc>
          <w:tcPr>
            <w:tcW w:w="6952" w:type="dxa"/>
          </w:tcPr>
          <w:p w14:paraId="6A161111" w14:textId="77777777" w:rsidR="004E2A52" w:rsidRDefault="004E2A52" w:rsidP="00330994">
            <w:pPr>
              <w:spacing w:after="0"/>
              <w:jc w:val="both"/>
              <w:rPr>
                <w:rFonts w:ascii="Times New Roman" w:hAnsi="Times New Roman"/>
              </w:rPr>
            </w:pPr>
          </w:p>
        </w:tc>
      </w:tr>
      <w:tr w:rsidR="004E2A52" w14:paraId="14BF657C" w14:textId="77777777" w:rsidTr="00330994">
        <w:tc>
          <w:tcPr>
            <w:tcW w:w="2065" w:type="dxa"/>
          </w:tcPr>
          <w:p w14:paraId="03978DD8" w14:textId="77777777" w:rsidR="004E2A52" w:rsidRDefault="004E2A52" w:rsidP="00330994">
            <w:pPr>
              <w:spacing w:after="0"/>
              <w:jc w:val="both"/>
              <w:rPr>
                <w:rFonts w:ascii="Times New Roman" w:hAnsi="Times New Roman"/>
              </w:rPr>
            </w:pPr>
          </w:p>
        </w:tc>
        <w:tc>
          <w:tcPr>
            <w:tcW w:w="6952" w:type="dxa"/>
          </w:tcPr>
          <w:p w14:paraId="6829556F" w14:textId="77777777" w:rsidR="004E2A52" w:rsidRDefault="004E2A52" w:rsidP="00330994">
            <w:pPr>
              <w:spacing w:after="0"/>
              <w:jc w:val="both"/>
              <w:rPr>
                <w:rFonts w:ascii="Times New Roman" w:hAnsi="Times New Roman"/>
              </w:rPr>
            </w:pPr>
          </w:p>
        </w:tc>
      </w:tr>
      <w:tr w:rsidR="004E2A52" w14:paraId="6E67A3ED" w14:textId="77777777" w:rsidTr="00330994">
        <w:tc>
          <w:tcPr>
            <w:tcW w:w="2065" w:type="dxa"/>
          </w:tcPr>
          <w:p w14:paraId="0DA4F794" w14:textId="77777777" w:rsidR="004E2A52" w:rsidRDefault="004E2A52" w:rsidP="00330994">
            <w:pPr>
              <w:spacing w:after="0"/>
              <w:jc w:val="both"/>
              <w:rPr>
                <w:rFonts w:ascii="Times New Roman" w:hAnsi="Times New Roman"/>
              </w:rPr>
            </w:pPr>
          </w:p>
        </w:tc>
        <w:tc>
          <w:tcPr>
            <w:tcW w:w="6952" w:type="dxa"/>
          </w:tcPr>
          <w:p w14:paraId="0CBA9EB8" w14:textId="77777777" w:rsidR="004E2A52" w:rsidRDefault="004E2A52" w:rsidP="00330994">
            <w:pPr>
              <w:spacing w:after="0"/>
              <w:jc w:val="both"/>
              <w:rPr>
                <w:rFonts w:ascii="Times New Roman" w:hAnsi="Times New Roman"/>
              </w:rPr>
            </w:pPr>
          </w:p>
        </w:tc>
      </w:tr>
    </w:tbl>
    <w:p w14:paraId="77096EE8" w14:textId="44F70605" w:rsidR="004E2A52" w:rsidRDefault="004E2A52" w:rsidP="00057F4E">
      <w:pPr>
        <w:jc w:val="both"/>
        <w:rPr>
          <w:rFonts w:ascii="Times New Roman" w:hAnsi="Times New Roman"/>
          <w:sz w:val="20"/>
          <w:szCs w:val="20"/>
          <w:u w:val="single"/>
        </w:rPr>
      </w:pPr>
    </w:p>
    <w:p w14:paraId="53AEB97E" w14:textId="7F465AF4" w:rsidR="00670565" w:rsidRDefault="00670565" w:rsidP="00670565">
      <w:pPr>
        <w:pStyle w:val="CRCoverPage"/>
        <w:spacing w:after="0"/>
        <w:jc w:val="both"/>
        <w:rPr>
          <w:rFonts w:ascii="Times New Roman" w:hAnsi="Times New Roman"/>
          <w:iCs/>
        </w:rPr>
      </w:pPr>
      <w:r w:rsidRPr="00670565">
        <w:rPr>
          <w:rFonts w:ascii="Times New Roman" w:hAnsi="Times New Roman"/>
          <w:iCs/>
        </w:rPr>
        <w:t xml:space="preserve">Regarding </w:t>
      </w:r>
      <w:r w:rsidR="00A01AAF">
        <w:rPr>
          <w:rFonts w:ascii="Times New Roman" w:hAnsi="Times New Roman"/>
          <w:iCs/>
        </w:rPr>
        <w:t xml:space="preserve">the conclusion on the </w:t>
      </w:r>
      <w:r w:rsidR="00A01AAF" w:rsidRPr="00A01AAF">
        <w:rPr>
          <w:rFonts w:ascii="Times New Roman" w:hAnsi="Times New Roman"/>
          <w:iCs/>
        </w:rPr>
        <w:t>Rel-16 prioritization procedure, some clarification</w:t>
      </w:r>
      <w:r w:rsidR="004B35B8">
        <w:rPr>
          <w:rFonts w:ascii="Times New Roman" w:hAnsi="Times New Roman"/>
          <w:iCs/>
        </w:rPr>
        <w:t>s</w:t>
      </w:r>
      <w:r w:rsidR="00A01AAF" w:rsidRPr="00A01AAF">
        <w:rPr>
          <w:rFonts w:ascii="Times New Roman" w:hAnsi="Times New Roman"/>
          <w:iCs/>
        </w:rPr>
        <w:t xml:space="preserve"> </w:t>
      </w:r>
      <w:r w:rsidR="004B35B8">
        <w:rPr>
          <w:rFonts w:ascii="Times New Roman" w:hAnsi="Times New Roman"/>
          <w:iCs/>
        </w:rPr>
        <w:t>are</w:t>
      </w:r>
      <w:r w:rsidR="00A01AAF" w:rsidRPr="00A01AAF">
        <w:rPr>
          <w:rFonts w:ascii="Times New Roman" w:hAnsi="Times New Roman"/>
          <w:iCs/>
        </w:rPr>
        <w:t xml:space="preserve"> also necessary. From </w:t>
      </w:r>
      <w:r w:rsidR="0055258B">
        <w:rPr>
          <w:rFonts w:ascii="Times New Roman" w:hAnsi="Times New Roman"/>
          <w:iCs/>
        </w:rPr>
        <w:t>M</w:t>
      </w:r>
      <w:r w:rsidR="00A01AAF" w:rsidRPr="00A01AAF">
        <w:rPr>
          <w:rFonts w:ascii="Times New Roman" w:hAnsi="Times New Roman"/>
          <w:iCs/>
        </w:rPr>
        <w:t>oderator’s understanding</w:t>
      </w:r>
      <w:r w:rsidR="00A01AAF">
        <w:rPr>
          <w:rFonts w:ascii="Times New Roman" w:hAnsi="Times New Roman"/>
          <w:iCs/>
        </w:rPr>
        <w:t xml:space="preserve">, </w:t>
      </w:r>
      <w:r w:rsidR="00A01AAF" w:rsidRPr="00A01AAF">
        <w:rPr>
          <w:rFonts w:ascii="Times New Roman" w:hAnsi="Times New Roman"/>
          <w:iCs/>
        </w:rPr>
        <w:t>the Rel-16 prioritization procedure</w:t>
      </w:r>
      <w:r w:rsidR="004D5422">
        <w:rPr>
          <w:rFonts w:ascii="Times New Roman" w:hAnsi="Times New Roman"/>
          <w:iCs/>
        </w:rPr>
        <w:t xml:space="preserve"> at least includes two aspects. One is the timeline requirement and the other aspect is cancelling a UL transmission. Considering the network does not know whether </w:t>
      </w:r>
      <w:r w:rsidR="004B35B8">
        <w:rPr>
          <w:rFonts w:ascii="Times New Roman" w:hAnsi="Times New Roman"/>
          <w:iCs/>
        </w:rPr>
        <w:t xml:space="preserve">a MAC PDU is generated for a PUSCH, </w:t>
      </w:r>
      <w:r w:rsidR="0055258B">
        <w:rPr>
          <w:rFonts w:ascii="Times New Roman" w:hAnsi="Times New Roman"/>
          <w:iCs/>
        </w:rPr>
        <w:t>if</w:t>
      </w:r>
      <w:r w:rsidR="004B35B8">
        <w:rPr>
          <w:rFonts w:ascii="Times New Roman" w:hAnsi="Times New Roman"/>
          <w:iCs/>
        </w:rPr>
        <w:t xml:space="preserve"> the PUSCH would cancel a PUCCH/PUSCH with a lower priority, network should always ensure the timeline for the PUSCH with or without a TB.</w:t>
      </w:r>
    </w:p>
    <w:p w14:paraId="5E3EC801" w14:textId="298BAB94" w:rsidR="004B35B8" w:rsidRDefault="004B35B8" w:rsidP="00670565">
      <w:pPr>
        <w:pStyle w:val="CRCoverPage"/>
        <w:spacing w:after="0"/>
        <w:jc w:val="both"/>
        <w:rPr>
          <w:rFonts w:ascii="Times New Roman" w:hAnsi="Times New Roman"/>
          <w:iCs/>
        </w:rPr>
      </w:pPr>
    </w:p>
    <w:p w14:paraId="6E420A34" w14:textId="202D8455" w:rsidR="004B35B8" w:rsidRDefault="004B35B8" w:rsidP="004B35B8">
      <w:pPr>
        <w:jc w:val="both"/>
        <w:rPr>
          <w:rFonts w:ascii="Times New Roman" w:hAnsi="Times New Roman"/>
          <w:b/>
          <w:bCs/>
          <w:sz w:val="20"/>
          <w:szCs w:val="20"/>
        </w:rPr>
      </w:pPr>
      <w:r w:rsidRPr="004B35B8">
        <w:rPr>
          <w:rFonts w:ascii="Times New Roman" w:hAnsi="Times New Roman"/>
          <w:b/>
          <w:bCs/>
          <w:sz w:val="20"/>
          <w:szCs w:val="20"/>
        </w:rPr>
        <w:t>Q</w:t>
      </w:r>
      <w:r>
        <w:rPr>
          <w:rFonts w:ascii="Times New Roman" w:hAnsi="Times New Roman"/>
          <w:b/>
          <w:bCs/>
          <w:sz w:val="20"/>
          <w:szCs w:val="20"/>
        </w:rPr>
        <w:t>4</w:t>
      </w:r>
      <w:r w:rsidRPr="004B35B8">
        <w:rPr>
          <w:rFonts w:ascii="Times New Roman" w:hAnsi="Times New Roman"/>
          <w:b/>
          <w:bCs/>
          <w:sz w:val="20"/>
          <w:szCs w:val="20"/>
        </w:rPr>
        <w:t xml:space="preserve">: </w:t>
      </w:r>
      <w:r>
        <w:rPr>
          <w:rFonts w:ascii="Times New Roman" w:hAnsi="Times New Roman"/>
          <w:b/>
          <w:bCs/>
          <w:sz w:val="20"/>
          <w:szCs w:val="20"/>
        </w:rPr>
        <w:t xml:space="preserve">Do you agree that the timeline conditions for </w:t>
      </w:r>
      <w:r w:rsidRPr="004B35B8">
        <w:rPr>
          <w:rFonts w:ascii="Times New Roman" w:hAnsi="Times New Roman"/>
          <w:b/>
          <w:bCs/>
          <w:sz w:val="20"/>
          <w:szCs w:val="20"/>
        </w:rPr>
        <w:t xml:space="preserve">Rel-16 prioritization procedure should </w:t>
      </w:r>
      <w:r>
        <w:rPr>
          <w:rFonts w:ascii="Times New Roman" w:hAnsi="Times New Roman"/>
          <w:b/>
          <w:bCs/>
          <w:sz w:val="20"/>
          <w:szCs w:val="20"/>
        </w:rPr>
        <w:t>be satisfied for a PUSCH with or without a TB.</w:t>
      </w:r>
    </w:p>
    <w:tbl>
      <w:tblPr>
        <w:tblStyle w:val="TableGrid"/>
        <w:tblW w:w="0" w:type="auto"/>
        <w:tblLook w:val="04A0" w:firstRow="1" w:lastRow="0" w:firstColumn="1" w:lastColumn="0" w:noHBand="0" w:noVBand="1"/>
      </w:tblPr>
      <w:tblGrid>
        <w:gridCol w:w="2065"/>
        <w:gridCol w:w="6952"/>
      </w:tblGrid>
      <w:tr w:rsidR="004B35B8" w14:paraId="26C8BA6C" w14:textId="77777777" w:rsidTr="006F66FA">
        <w:tc>
          <w:tcPr>
            <w:tcW w:w="2065" w:type="dxa"/>
            <w:shd w:val="clear" w:color="auto" w:fill="E7E6E6" w:themeFill="background2"/>
          </w:tcPr>
          <w:p w14:paraId="4BE58FE1" w14:textId="77777777" w:rsidR="004B35B8" w:rsidRPr="005D7A02" w:rsidRDefault="004B35B8" w:rsidP="006F66FA">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40CD8088" w14:textId="77777777" w:rsidR="004B35B8" w:rsidRPr="005D7A02" w:rsidRDefault="004B35B8" w:rsidP="006F66FA">
            <w:pPr>
              <w:spacing w:after="0"/>
              <w:jc w:val="both"/>
              <w:rPr>
                <w:rFonts w:ascii="Times New Roman" w:hAnsi="Times New Roman"/>
                <w:b/>
              </w:rPr>
            </w:pPr>
            <w:r w:rsidRPr="005D7A02">
              <w:rPr>
                <w:rFonts w:ascii="Times New Roman" w:hAnsi="Times New Roman"/>
                <w:b/>
              </w:rPr>
              <w:t>View</w:t>
            </w:r>
          </w:p>
        </w:tc>
      </w:tr>
      <w:tr w:rsidR="004B35B8" w14:paraId="0F07A9C1" w14:textId="77777777" w:rsidTr="006F66FA">
        <w:tc>
          <w:tcPr>
            <w:tcW w:w="2065" w:type="dxa"/>
          </w:tcPr>
          <w:p w14:paraId="7DA492FA" w14:textId="77777777" w:rsidR="004B35B8" w:rsidRDefault="004B35B8" w:rsidP="006F66FA">
            <w:pPr>
              <w:spacing w:after="0"/>
              <w:jc w:val="both"/>
              <w:rPr>
                <w:rFonts w:ascii="Times New Roman" w:hAnsi="Times New Roman"/>
              </w:rPr>
            </w:pPr>
          </w:p>
        </w:tc>
        <w:tc>
          <w:tcPr>
            <w:tcW w:w="6952" w:type="dxa"/>
          </w:tcPr>
          <w:p w14:paraId="2DA7878B" w14:textId="77777777" w:rsidR="004B35B8" w:rsidRDefault="004B35B8" w:rsidP="006F66FA">
            <w:pPr>
              <w:spacing w:after="0"/>
              <w:jc w:val="both"/>
              <w:rPr>
                <w:rFonts w:ascii="Times New Roman" w:hAnsi="Times New Roman"/>
              </w:rPr>
            </w:pPr>
          </w:p>
        </w:tc>
      </w:tr>
      <w:tr w:rsidR="004B35B8" w14:paraId="45FFE01B" w14:textId="77777777" w:rsidTr="006F66FA">
        <w:tc>
          <w:tcPr>
            <w:tcW w:w="2065" w:type="dxa"/>
          </w:tcPr>
          <w:p w14:paraId="340804D1" w14:textId="77777777" w:rsidR="004B35B8" w:rsidRPr="00A47BA6" w:rsidRDefault="004B35B8" w:rsidP="006F66FA">
            <w:pPr>
              <w:spacing w:after="0"/>
              <w:jc w:val="both"/>
              <w:rPr>
                <w:rFonts w:ascii="Times New Roman" w:eastAsiaTheme="minorEastAsia" w:hAnsi="Times New Roman"/>
                <w:lang w:eastAsia="zh-CN"/>
              </w:rPr>
            </w:pPr>
          </w:p>
        </w:tc>
        <w:tc>
          <w:tcPr>
            <w:tcW w:w="6952" w:type="dxa"/>
          </w:tcPr>
          <w:p w14:paraId="32AD8624" w14:textId="77777777" w:rsidR="004B35B8" w:rsidRPr="00A47BA6" w:rsidRDefault="004B35B8" w:rsidP="006F66FA">
            <w:pPr>
              <w:spacing w:after="0"/>
              <w:jc w:val="both"/>
              <w:rPr>
                <w:rFonts w:ascii="Times New Roman" w:eastAsiaTheme="minorEastAsia" w:hAnsi="Times New Roman"/>
                <w:lang w:eastAsia="zh-CN"/>
              </w:rPr>
            </w:pPr>
          </w:p>
        </w:tc>
      </w:tr>
      <w:tr w:rsidR="004B35B8" w14:paraId="3AFBE184" w14:textId="77777777" w:rsidTr="006F66FA">
        <w:tc>
          <w:tcPr>
            <w:tcW w:w="2065" w:type="dxa"/>
          </w:tcPr>
          <w:p w14:paraId="04453B29" w14:textId="77777777" w:rsidR="004B35B8" w:rsidRPr="008C1E8D" w:rsidRDefault="004B35B8" w:rsidP="006F66FA">
            <w:pPr>
              <w:spacing w:after="0"/>
              <w:jc w:val="both"/>
              <w:rPr>
                <w:rFonts w:ascii="Times New Roman" w:eastAsiaTheme="minorEastAsia" w:hAnsi="Times New Roman"/>
                <w:lang w:eastAsia="zh-CN"/>
              </w:rPr>
            </w:pPr>
          </w:p>
        </w:tc>
        <w:tc>
          <w:tcPr>
            <w:tcW w:w="6952" w:type="dxa"/>
          </w:tcPr>
          <w:p w14:paraId="6EFB5514" w14:textId="77777777" w:rsidR="004B35B8" w:rsidRPr="008C1E8D" w:rsidRDefault="004B35B8" w:rsidP="006F66FA">
            <w:pPr>
              <w:spacing w:after="0"/>
              <w:jc w:val="both"/>
              <w:rPr>
                <w:rFonts w:ascii="Times New Roman" w:eastAsiaTheme="minorEastAsia" w:hAnsi="Times New Roman"/>
                <w:lang w:eastAsia="zh-CN"/>
              </w:rPr>
            </w:pPr>
          </w:p>
        </w:tc>
      </w:tr>
      <w:tr w:rsidR="004B35B8" w14:paraId="03D12AAD" w14:textId="77777777" w:rsidTr="006F66FA">
        <w:tc>
          <w:tcPr>
            <w:tcW w:w="2065" w:type="dxa"/>
          </w:tcPr>
          <w:p w14:paraId="6C076B87" w14:textId="77777777" w:rsidR="004B35B8" w:rsidRPr="005438AF" w:rsidRDefault="004B35B8" w:rsidP="006F66FA">
            <w:pPr>
              <w:spacing w:after="0"/>
              <w:jc w:val="both"/>
              <w:rPr>
                <w:rFonts w:ascii="Times New Roman" w:eastAsiaTheme="minorEastAsia" w:hAnsi="Times New Roman"/>
                <w:lang w:eastAsia="zh-CN"/>
              </w:rPr>
            </w:pPr>
          </w:p>
        </w:tc>
        <w:tc>
          <w:tcPr>
            <w:tcW w:w="6952" w:type="dxa"/>
          </w:tcPr>
          <w:p w14:paraId="73B50D6E" w14:textId="77777777" w:rsidR="004B35B8" w:rsidRPr="005438AF" w:rsidRDefault="004B35B8" w:rsidP="006F66FA">
            <w:pPr>
              <w:spacing w:after="0"/>
              <w:jc w:val="both"/>
              <w:rPr>
                <w:rFonts w:ascii="Times New Roman" w:eastAsiaTheme="minorEastAsia" w:hAnsi="Times New Roman"/>
                <w:lang w:eastAsia="zh-CN"/>
              </w:rPr>
            </w:pPr>
          </w:p>
        </w:tc>
      </w:tr>
      <w:tr w:rsidR="004B35B8" w14:paraId="44F4A2ED" w14:textId="77777777" w:rsidTr="006F66FA">
        <w:tc>
          <w:tcPr>
            <w:tcW w:w="2065" w:type="dxa"/>
          </w:tcPr>
          <w:p w14:paraId="0A5EF01D" w14:textId="77777777" w:rsidR="004B35B8" w:rsidRDefault="004B35B8" w:rsidP="006F66FA">
            <w:pPr>
              <w:spacing w:after="0"/>
              <w:jc w:val="both"/>
              <w:rPr>
                <w:rFonts w:ascii="Times New Roman" w:hAnsi="Times New Roman"/>
              </w:rPr>
            </w:pPr>
          </w:p>
        </w:tc>
        <w:tc>
          <w:tcPr>
            <w:tcW w:w="6952" w:type="dxa"/>
          </w:tcPr>
          <w:p w14:paraId="772E4406" w14:textId="77777777" w:rsidR="004B35B8" w:rsidRDefault="004B35B8" w:rsidP="006F66FA">
            <w:pPr>
              <w:spacing w:after="0"/>
              <w:jc w:val="both"/>
              <w:rPr>
                <w:rFonts w:ascii="Times New Roman" w:hAnsi="Times New Roman"/>
              </w:rPr>
            </w:pPr>
          </w:p>
        </w:tc>
      </w:tr>
      <w:tr w:rsidR="004B35B8" w14:paraId="0498F086" w14:textId="77777777" w:rsidTr="006F66FA">
        <w:tc>
          <w:tcPr>
            <w:tcW w:w="2065" w:type="dxa"/>
          </w:tcPr>
          <w:p w14:paraId="781B249A" w14:textId="77777777" w:rsidR="004B35B8" w:rsidRDefault="004B35B8" w:rsidP="006F66FA">
            <w:pPr>
              <w:spacing w:after="0"/>
              <w:jc w:val="both"/>
              <w:rPr>
                <w:rFonts w:ascii="Times New Roman" w:hAnsi="Times New Roman"/>
              </w:rPr>
            </w:pPr>
          </w:p>
        </w:tc>
        <w:tc>
          <w:tcPr>
            <w:tcW w:w="6952" w:type="dxa"/>
          </w:tcPr>
          <w:p w14:paraId="4458253A" w14:textId="77777777" w:rsidR="004B35B8" w:rsidRDefault="004B35B8" w:rsidP="006F66FA">
            <w:pPr>
              <w:spacing w:after="0"/>
              <w:jc w:val="both"/>
              <w:rPr>
                <w:rFonts w:ascii="Times New Roman" w:hAnsi="Times New Roman"/>
              </w:rPr>
            </w:pPr>
          </w:p>
        </w:tc>
      </w:tr>
      <w:tr w:rsidR="004B35B8" w14:paraId="09B39069" w14:textId="77777777" w:rsidTr="006F66FA">
        <w:tc>
          <w:tcPr>
            <w:tcW w:w="2065" w:type="dxa"/>
          </w:tcPr>
          <w:p w14:paraId="7A4FFEF8" w14:textId="77777777" w:rsidR="004B35B8" w:rsidRDefault="004B35B8" w:rsidP="006F66FA">
            <w:pPr>
              <w:spacing w:after="0"/>
              <w:jc w:val="both"/>
              <w:rPr>
                <w:rFonts w:ascii="Times New Roman" w:hAnsi="Times New Roman"/>
              </w:rPr>
            </w:pPr>
          </w:p>
        </w:tc>
        <w:tc>
          <w:tcPr>
            <w:tcW w:w="6952" w:type="dxa"/>
          </w:tcPr>
          <w:p w14:paraId="69F57C6F" w14:textId="77777777" w:rsidR="004B35B8" w:rsidRDefault="004B35B8" w:rsidP="006F66FA">
            <w:pPr>
              <w:spacing w:after="0"/>
              <w:jc w:val="both"/>
              <w:rPr>
                <w:rFonts w:ascii="Times New Roman" w:hAnsi="Times New Roman"/>
              </w:rPr>
            </w:pPr>
          </w:p>
        </w:tc>
      </w:tr>
    </w:tbl>
    <w:p w14:paraId="0D3A651B" w14:textId="48B7B6B4" w:rsidR="004B35B8" w:rsidRDefault="004B35B8" w:rsidP="004B35B8">
      <w:pPr>
        <w:jc w:val="both"/>
        <w:rPr>
          <w:rFonts w:ascii="Times New Roman" w:hAnsi="Times New Roman"/>
          <w:b/>
          <w:bCs/>
          <w:sz w:val="20"/>
          <w:szCs w:val="20"/>
        </w:rPr>
      </w:pPr>
    </w:p>
    <w:p w14:paraId="7522A2FF" w14:textId="3467A413" w:rsidR="004B35B8" w:rsidRDefault="004B35B8" w:rsidP="004B35B8">
      <w:pPr>
        <w:jc w:val="both"/>
        <w:rPr>
          <w:rFonts w:ascii="Times New Roman" w:hAnsi="Times New Roman"/>
          <w:sz w:val="20"/>
          <w:szCs w:val="20"/>
        </w:rPr>
      </w:pPr>
      <w:r w:rsidRPr="00BA4910">
        <w:rPr>
          <w:rFonts w:ascii="Times New Roman" w:hAnsi="Times New Roman"/>
          <w:b/>
          <w:bCs/>
          <w:sz w:val="20"/>
          <w:szCs w:val="20"/>
        </w:rPr>
        <w:t>Q</w:t>
      </w:r>
      <w:r>
        <w:rPr>
          <w:rFonts w:ascii="Times New Roman" w:hAnsi="Times New Roman"/>
          <w:b/>
          <w:bCs/>
          <w:sz w:val="20"/>
          <w:szCs w:val="20"/>
        </w:rPr>
        <w:t>5:</w:t>
      </w:r>
      <w:r w:rsidRPr="00BA4910">
        <w:rPr>
          <w:rFonts w:ascii="Times New Roman" w:hAnsi="Times New Roman"/>
          <w:b/>
          <w:bCs/>
          <w:sz w:val="20"/>
          <w:szCs w:val="20"/>
        </w:rPr>
        <w:t xml:space="preserve"> </w:t>
      </w:r>
      <w:r w:rsidRPr="0083522C">
        <w:rPr>
          <w:rFonts w:ascii="Times New Roman" w:hAnsi="Times New Roman"/>
          <w:b/>
          <w:bCs/>
          <w:sz w:val="20"/>
          <w:szCs w:val="20"/>
        </w:rPr>
        <w:t xml:space="preserve">If </w:t>
      </w:r>
      <w:r>
        <w:rPr>
          <w:rFonts w:ascii="Times New Roman" w:hAnsi="Times New Roman"/>
          <w:b/>
          <w:bCs/>
          <w:sz w:val="20"/>
          <w:szCs w:val="20"/>
        </w:rPr>
        <w:t>the answer to Q4 is YES, do you agree that the conclusion should exclude the timeline conditions?</w:t>
      </w:r>
    </w:p>
    <w:tbl>
      <w:tblPr>
        <w:tblStyle w:val="TableGrid"/>
        <w:tblW w:w="0" w:type="auto"/>
        <w:tblLook w:val="04A0" w:firstRow="1" w:lastRow="0" w:firstColumn="1" w:lastColumn="0" w:noHBand="0" w:noVBand="1"/>
      </w:tblPr>
      <w:tblGrid>
        <w:gridCol w:w="2065"/>
        <w:gridCol w:w="6952"/>
      </w:tblGrid>
      <w:tr w:rsidR="004B35B8" w14:paraId="3DDE813A" w14:textId="77777777" w:rsidTr="006F66FA">
        <w:tc>
          <w:tcPr>
            <w:tcW w:w="2065" w:type="dxa"/>
            <w:shd w:val="clear" w:color="auto" w:fill="E7E6E6" w:themeFill="background2"/>
          </w:tcPr>
          <w:p w14:paraId="4CD3F4F7" w14:textId="77777777" w:rsidR="004B35B8" w:rsidRPr="005D7A02" w:rsidRDefault="004B35B8" w:rsidP="006F66FA">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7A6989F5" w14:textId="77777777" w:rsidR="004B35B8" w:rsidRPr="005D7A02" w:rsidRDefault="004B35B8" w:rsidP="006F66FA">
            <w:pPr>
              <w:spacing w:after="0"/>
              <w:jc w:val="both"/>
              <w:rPr>
                <w:rFonts w:ascii="Times New Roman" w:hAnsi="Times New Roman"/>
                <w:b/>
              </w:rPr>
            </w:pPr>
            <w:r w:rsidRPr="005D7A02">
              <w:rPr>
                <w:rFonts w:ascii="Times New Roman" w:hAnsi="Times New Roman"/>
                <w:b/>
              </w:rPr>
              <w:t>View</w:t>
            </w:r>
          </w:p>
        </w:tc>
      </w:tr>
      <w:tr w:rsidR="004B35B8" w14:paraId="71C3E200" w14:textId="77777777" w:rsidTr="006F66FA">
        <w:tc>
          <w:tcPr>
            <w:tcW w:w="2065" w:type="dxa"/>
          </w:tcPr>
          <w:p w14:paraId="1C10666A" w14:textId="77777777" w:rsidR="004B35B8" w:rsidRDefault="004B35B8" w:rsidP="006F66FA">
            <w:pPr>
              <w:spacing w:after="0"/>
              <w:jc w:val="both"/>
              <w:rPr>
                <w:rFonts w:ascii="Times New Roman" w:hAnsi="Times New Roman"/>
              </w:rPr>
            </w:pPr>
          </w:p>
        </w:tc>
        <w:tc>
          <w:tcPr>
            <w:tcW w:w="6952" w:type="dxa"/>
          </w:tcPr>
          <w:p w14:paraId="3C35A9E7" w14:textId="77777777" w:rsidR="004B35B8" w:rsidRDefault="004B35B8" w:rsidP="006F66FA">
            <w:pPr>
              <w:spacing w:after="0"/>
              <w:jc w:val="both"/>
              <w:rPr>
                <w:rFonts w:ascii="Times New Roman" w:hAnsi="Times New Roman"/>
              </w:rPr>
            </w:pPr>
          </w:p>
        </w:tc>
      </w:tr>
      <w:tr w:rsidR="004B35B8" w14:paraId="063C0997" w14:textId="77777777" w:rsidTr="006F66FA">
        <w:tc>
          <w:tcPr>
            <w:tcW w:w="2065" w:type="dxa"/>
          </w:tcPr>
          <w:p w14:paraId="02C2071A" w14:textId="77777777" w:rsidR="004B35B8" w:rsidRPr="00A47BA6" w:rsidRDefault="004B35B8" w:rsidP="006F66FA">
            <w:pPr>
              <w:spacing w:after="0"/>
              <w:jc w:val="both"/>
              <w:rPr>
                <w:rFonts w:ascii="Times New Roman" w:eastAsiaTheme="minorEastAsia" w:hAnsi="Times New Roman"/>
                <w:lang w:eastAsia="zh-CN"/>
              </w:rPr>
            </w:pPr>
          </w:p>
        </w:tc>
        <w:tc>
          <w:tcPr>
            <w:tcW w:w="6952" w:type="dxa"/>
          </w:tcPr>
          <w:p w14:paraId="68970F8A" w14:textId="77777777" w:rsidR="004B35B8" w:rsidRPr="00A47BA6" w:rsidRDefault="004B35B8" w:rsidP="006F66FA">
            <w:pPr>
              <w:spacing w:after="0"/>
              <w:jc w:val="both"/>
              <w:rPr>
                <w:rFonts w:ascii="Times New Roman" w:eastAsiaTheme="minorEastAsia" w:hAnsi="Times New Roman"/>
                <w:lang w:eastAsia="zh-CN"/>
              </w:rPr>
            </w:pPr>
          </w:p>
        </w:tc>
      </w:tr>
      <w:tr w:rsidR="004B35B8" w14:paraId="1A38BE70" w14:textId="77777777" w:rsidTr="006F66FA">
        <w:tc>
          <w:tcPr>
            <w:tcW w:w="2065" w:type="dxa"/>
          </w:tcPr>
          <w:p w14:paraId="484891EA" w14:textId="77777777" w:rsidR="004B35B8" w:rsidRPr="008C1E8D" w:rsidRDefault="004B35B8" w:rsidP="006F66FA">
            <w:pPr>
              <w:spacing w:after="0"/>
              <w:jc w:val="both"/>
              <w:rPr>
                <w:rFonts w:ascii="Times New Roman" w:eastAsiaTheme="minorEastAsia" w:hAnsi="Times New Roman"/>
                <w:lang w:eastAsia="zh-CN"/>
              </w:rPr>
            </w:pPr>
          </w:p>
        </w:tc>
        <w:tc>
          <w:tcPr>
            <w:tcW w:w="6952" w:type="dxa"/>
          </w:tcPr>
          <w:p w14:paraId="2312905B" w14:textId="77777777" w:rsidR="004B35B8" w:rsidRPr="008C1E8D" w:rsidRDefault="004B35B8" w:rsidP="006F66FA">
            <w:pPr>
              <w:spacing w:after="0"/>
              <w:jc w:val="both"/>
              <w:rPr>
                <w:rFonts w:ascii="Times New Roman" w:eastAsiaTheme="minorEastAsia" w:hAnsi="Times New Roman"/>
                <w:lang w:eastAsia="zh-CN"/>
              </w:rPr>
            </w:pPr>
          </w:p>
        </w:tc>
      </w:tr>
      <w:tr w:rsidR="004B35B8" w14:paraId="666674F5" w14:textId="77777777" w:rsidTr="006F66FA">
        <w:tc>
          <w:tcPr>
            <w:tcW w:w="2065" w:type="dxa"/>
          </w:tcPr>
          <w:p w14:paraId="0DEE9E31" w14:textId="77777777" w:rsidR="004B35B8" w:rsidRPr="005438AF" w:rsidRDefault="004B35B8" w:rsidP="006F66FA">
            <w:pPr>
              <w:spacing w:after="0"/>
              <w:jc w:val="both"/>
              <w:rPr>
                <w:rFonts w:ascii="Times New Roman" w:eastAsiaTheme="minorEastAsia" w:hAnsi="Times New Roman"/>
                <w:lang w:eastAsia="zh-CN"/>
              </w:rPr>
            </w:pPr>
          </w:p>
        </w:tc>
        <w:tc>
          <w:tcPr>
            <w:tcW w:w="6952" w:type="dxa"/>
          </w:tcPr>
          <w:p w14:paraId="16376691" w14:textId="77777777" w:rsidR="004B35B8" w:rsidRPr="005438AF" w:rsidRDefault="004B35B8" w:rsidP="006F66FA">
            <w:pPr>
              <w:spacing w:after="0"/>
              <w:jc w:val="both"/>
              <w:rPr>
                <w:rFonts w:ascii="Times New Roman" w:eastAsiaTheme="minorEastAsia" w:hAnsi="Times New Roman"/>
                <w:lang w:eastAsia="zh-CN"/>
              </w:rPr>
            </w:pPr>
          </w:p>
        </w:tc>
      </w:tr>
      <w:tr w:rsidR="004B35B8" w14:paraId="52B30CE5" w14:textId="77777777" w:rsidTr="006F66FA">
        <w:tc>
          <w:tcPr>
            <w:tcW w:w="2065" w:type="dxa"/>
          </w:tcPr>
          <w:p w14:paraId="03A1C242" w14:textId="77777777" w:rsidR="004B35B8" w:rsidRDefault="004B35B8" w:rsidP="006F66FA">
            <w:pPr>
              <w:spacing w:after="0"/>
              <w:jc w:val="both"/>
              <w:rPr>
                <w:rFonts w:ascii="Times New Roman" w:hAnsi="Times New Roman"/>
              </w:rPr>
            </w:pPr>
          </w:p>
        </w:tc>
        <w:tc>
          <w:tcPr>
            <w:tcW w:w="6952" w:type="dxa"/>
          </w:tcPr>
          <w:p w14:paraId="6FA61CFD" w14:textId="77777777" w:rsidR="004B35B8" w:rsidRDefault="004B35B8" w:rsidP="006F66FA">
            <w:pPr>
              <w:spacing w:after="0"/>
              <w:jc w:val="both"/>
              <w:rPr>
                <w:rFonts w:ascii="Times New Roman" w:hAnsi="Times New Roman"/>
              </w:rPr>
            </w:pPr>
          </w:p>
        </w:tc>
      </w:tr>
      <w:tr w:rsidR="004B35B8" w14:paraId="5D2FC93A" w14:textId="77777777" w:rsidTr="006F66FA">
        <w:tc>
          <w:tcPr>
            <w:tcW w:w="2065" w:type="dxa"/>
          </w:tcPr>
          <w:p w14:paraId="3A02981D" w14:textId="77777777" w:rsidR="004B35B8" w:rsidRDefault="004B35B8" w:rsidP="006F66FA">
            <w:pPr>
              <w:spacing w:after="0"/>
              <w:jc w:val="both"/>
              <w:rPr>
                <w:rFonts w:ascii="Times New Roman" w:hAnsi="Times New Roman"/>
              </w:rPr>
            </w:pPr>
          </w:p>
        </w:tc>
        <w:tc>
          <w:tcPr>
            <w:tcW w:w="6952" w:type="dxa"/>
          </w:tcPr>
          <w:p w14:paraId="10927218" w14:textId="77777777" w:rsidR="004B35B8" w:rsidRDefault="004B35B8" w:rsidP="006F66FA">
            <w:pPr>
              <w:spacing w:after="0"/>
              <w:jc w:val="both"/>
              <w:rPr>
                <w:rFonts w:ascii="Times New Roman" w:hAnsi="Times New Roman"/>
              </w:rPr>
            </w:pPr>
          </w:p>
        </w:tc>
      </w:tr>
      <w:tr w:rsidR="004B35B8" w14:paraId="37606E15" w14:textId="77777777" w:rsidTr="006F66FA">
        <w:tc>
          <w:tcPr>
            <w:tcW w:w="2065" w:type="dxa"/>
          </w:tcPr>
          <w:p w14:paraId="0D478CFE" w14:textId="77777777" w:rsidR="004B35B8" w:rsidRDefault="004B35B8" w:rsidP="006F66FA">
            <w:pPr>
              <w:spacing w:after="0"/>
              <w:jc w:val="both"/>
              <w:rPr>
                <w:rFonts w:ascii="Times New Roman" w:hAnsi="Times New Roman"/>
              </w:rPr>
            </w:pPr>
          </w:p>
        </w:tc>
        <w:tc>
          <w:tcPr>
            <w:tcW w:w="6952" w:type="dxa"/>
          </w:tcPr>
          <w:p w14:paraId="0CF8945D" w14:textId="77777777" w:rsidR="004B35B8" w:rsidRDefault="004B35B8" w:rsidP="006F66FA">
            <w:pPr>
              <w:spacing w:after="0"/>
              <w:jc w:val="both"/>
              <w:rPr>
                <w:rFonts w:ascii="Times New Roman" w:hAnsi="Times New Roman"/>
              </w:rPr>
            </w:pPr>
          </w:p>
        </w:tc>
      </w:tr>
    </w:tbl>
    <w:p w14:paraId="4AE8F7D3" w14:textId="2042D7A7" w:rsidR="004B35B8" w:rsidRPr="007215E8" w:rsidRDefault="004B35B8" w:rsidP="004B35B8">
      <w:pPr>
        <w:jc w:val="both"/>
        <w:rPr>
          <w:rFonts w:ascii="Times New Roman" w:hAnsi="Times New Roman"/>
          <w:iCs/>
          <w:sz w:val="20"/>
          <w:szCs w:val="20"/>
        </w:rPr>
      </w:pPr>
    </w:p>
    <w:p w14:paraId="3F57D96A" w14:textId="02FE6046" w:rsidR="007215E8" w:rsidRDefault="007215E8" w:rsidP="004B35B8">
      <w:pPr>
        <w:jc w:val="both"/>
        <w:rPr>
          <w:rFonts w:ascii="Times New Roman" w:hAnsi="Times New Roman"/>
          <w:iCs/>
          <w:sz w:val="20"/>
          <w:szCs w:val="20"/>
        </w:rPr>
      </w:pPr>
      <w:r w:rsidRPr="007215E8">
        <w:rPr>
          <w:rFonts w:ascii="Times New Roman" w:hAnsi="Times New Roman"/>
          <w:iCs/>
          <w:sz w:val="20"/>
          <w:szCs w:val="20"/>
        </w:rPr>
        <w:t xml:space="preserve">For </w:t>
      </w:r>
      <w:r>
        <w:rPr>
          <w:rFonts w:ascii="Times New Roman" w:hAnsi="Times New Roman"/>
          <w:iCs/>
          <w:sz w:val="20"/>
          <w:szCs w:val="20"/>
        </w:rPr>
        <w:t xml:space="preserve">a HP PUSCH with </w:t>
      </w:r>
      <w:r w:rsidRPr="007215E8">
        <w:rPr>
          <w:rFonts w:ascii="Times New Roman" w:hAnsi="Times New Roman"/>
          <w:iCs/>
          <w:sz w:val="20"/>
          <w:szCs w:val="20"/>
        </w:rPr>
        <w:t>semi-persistent/aperiodic CSI reports</w:t>
      </w:r>
      <w:r>
        <w:rPr>
          <w:rFonts w:ascii="Times New Roman" w:hAnsi="Times New Roman"/>
          <w:iCs/>
          <w:sz w:val="20"/>
          <w:szCs w:val="20"/>
        </w:rPr>
        <w:t>, the PUSCH may not have a TB, the HP PUSCH can cancel an overlapping LP PUCCH/PUSCH.</w:t>
      </w:r>
      <w:r w:rsidR="008C3D39">
        <w:rPr>
          <w:rFonts w:ascii="Times New Roman" w:hAnsi="Times New Roman"/>
          <w:iCs/>
          <w:sz w:val="20"/>
          <w:szCs w:val="20"/>
        </w:rPr>
        <w:t xml:space="preserve"> From Moderator’s understanding, this case should be excluded from the conclusion.</w:t>
      </w:r>
    </w:p>
    <w:p w14:paraId="01362B6A" w14:textId="75DD7EF8" w:rsidR="008C3D39" w:rsidRDefault="008C3D39" w:rsidP="008C3D39">
      <w:pPr>
        <w:jc w:val="both"/>
        <w:rPr>
          <w:rFonts w:ascii="Times New Roman" w:hAnsi="Times New Roman"/>
          <w:b/>
          <w:bCs/>
          <w:sz w:val="20"/>
          <w:szCs w:val="20"/>
        </w:rPr>
      </w:pPr>
      <w:r w:rsidRPr="004B35B8">
        <w:rPr>
          <w:rFonts w:ascii="Times New Roman" w:hAnsi="Times New Roman"/>
          <w:b/>
          <w:bCs/>
          <w:sz w:val="20"/>
          <w:szCs w:val="20"/>
        </w:rPr>
        <w:lastRenderedPageBreak/>
        <w:t>Q</w:t>
      </w:r>
      <w:r>
        <w:rPr>
          <w:rFonts w:ascii="Times New Roman" w:hAnsi="Times New Roman"/>
          <w:b/>
          <w:bCs/>
          <w:sz w:val="20"/>
          <w:szCs w:val="20"/>
        </w:rPr>
        <w:t>6</w:t>
      </w:r>
      <w:r w:rsidRPr="004B35B8">
        <w:rPr>
          <w:rFonts w:ascii="Times New Roman" w:hAnsi="Times New Roman"/>
          <w:b/>
          <w:bCs/>
          <w:sz w:val="20"/>
          <w:szCs w:val="20"/>
        </w:rPr>
        <w:t xml:space="preserve">: </w:t>
      </w:r>
      <w:r>
        <w:rPr>
          <w:rFonts w:ascii="Times New Roman" w:hAnsi="Times New Roman"/>
          <w:b/>
          <w:bCs/>
          <w:sz w:val="20"/>
          <w:szCs w:val="20"/>
        </w:rPr>
        <w:t xml:space="preserve">Do you agree that </w:t>
      </w:r>
      <w:r w:rsidR="00D303ED">
        <w:rPr>
          <w:rFonts w:ascii="Times New Roman" w:hAnsi="Times New Roman"/>
          <w:b/>
          <w:bCs/>
          <w:sz w:val="20"/>
          <w:szCs w:val="20"/>
        </w:rPr>
        <w:t xml:space="preserve">for Rel-16 prioritization </w:t>
      </w:r>
      <w:r w:rsidRPr="00D303ED">
        <w:rPr>
          <w:rFonts w:ascii="Times New Roman" w:hAnsi="Times New Roman"/>
          <w:b/>
          <w:bCs/>
          <w:sz w:val="20"/>
          <w:szCs w:val="20"/>
        </w:rPr>
        <w:t>a HP PUSCH with semi-persistent/aperiodic CSI reports</w:t>
      </w:r>
      <w:r w:rsidR="00D303ED" w:rsidRPr="00D303ED">
        <w:rPr>
          <w:rFonts w:ascii="Times New Roman" w:hAnsi="Times New Roman"/>
          <w:b/>
          <w:bCs/>
          <w:sz w:val="20"/>
          <w:szCs w:val="20"/>
        </w:rPr>
        <w:t xml:space="preserve"> without a TB can cancel an overlapping LP PUSCH on the same serving cell or an overlapping LP PUCCH?</w:t>
      </w:r>
    </w:p>
    <w:tbl>
      <w:tblPr>
        <w:tblStyle w:val="TableGrid"/>
        <w:tblW w:w="0" w:type="auto"/>
        <w:tblLook w:val="04A0" w:firstRow="1" w:lastRow="0" w:firstColumn="1" w:lastColumn="0" w:noHBand="0" w:noVBand="1"/>
      </w:tblPr>
      <w:tblGrid>
        <w:gridCol w:w="2065"/>
        <w:gridCol w:w="6952"/>
      </w:tblGrid>
      <w:tr w:rsidR="008C3D39" w14:paraId="2BE8D44B" w14:textId="77777777" w:rsidTr="006F66FA">
        <w:tc>
          <w:tcPr>
            <w:tcW w:w="2065" w:type="dxa"/>
            <w:shd w:val="clear" w:color="auto" w:fill="E7E6E6" w:themeFill="background2"/>
          </w:tcPr>
          <w:p w14:paraId="162C4565" w14:textId="77777777" w:rsidR="008C3D39" w:rsidRPr="005D7A02" w:rsidRDefault="008C3D39" w:rsidP="006F66FA">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3B6EFCE6" w14:textId="77777777" w:rsidR="008C3D39" w:rsidRPr="005D7A02" w:rsidRDefault="008C3D39" w:rsidP="006F66FA">
            <w:pPr>
              <w:spacing w:after="0"/>
              <w:jc w:val="both"/>
              <w:rPr>
                <w:rFonts w:ascii="Times New Roman" w:hAnsi="Times New Roman"/>
                <w:b/>
              </w:rPr>
            </w:pPr>
            <w:r w:rsidRPr="005D7A02">
              <w:rPr>
                <w:rFonts w:ascii="Times New Roman" w:hAnsi="Times New Roman"/>
                <w:b/>
              </w:rPr>
              <w:t>View</w:t>
            </w:r>
          </w:p>
        </w:tc>
      </w:tr>
      <w:tr w:rsidR="008C3D39" w14:paraId="4D1430FE" w14:textId="77777777" w:rsidTr="006F66FA">
        <w:tc>
          <w:tcPr>
            <w:tcW w:w="2065" w:type="dxa"/>
          </w:tcPr>
          <w:p w14:paraId="1E24FD0B" w14:textId="77777777" w:rsidR="008C3D39" w:rsidRDefault="008C3D39" w:rsidP="006F66FA">
            <w:pPr>
              <w:spacing w:after="0"/>
              <w:jc w:val="both"/>
              <w:rPr>
                <w:rFonts w:ascii="Times New Roman" w:hAnsi="Times New Roman"/>
              </w:rPr>
            </w:pPr>
          </w:p>
        </w:tc>
        <w:tc>
          <w:tcPr>
            <w:tcW w:w="6952" w:type="dxa"/>
          </w:tcPr>
          <w:p w14:paraId="0C0C4087" w14:textId="77777777" w:rsidR="008C3D39" w:rsidRDefault="008C3D39" w:rsidP="006F66FA">
            <w:pPr>
              <w:spacing w:after="0"/>
              <w:jc w:val="both"/>
              <w:rPr>
                <w:rFonts w:ascii="Times New Roman" w:hAnsi="Times New Roman"/>
              </w:rPr>
            </w:pPr>
          </w:p>
        </w:tc>
      </w:tr>
      <w:tr w:rsidR="008C3D39" w14:paraId="1C5F62E4" w14:textId="77777777" w:rsidTr="006F66FA">
        <w:tc>
          <w:tcPr>
            <w:tcW w:w="2065" w:type="dxa"/>
          </w:tcPr>
          <w:p w14:paraId="1AA851B9" w14:textId="77777777" w:rsidR="008C3D39" w:rsidRPr="00A47BA6" w:rsidRDefault="008C3D39" w:rsidP="006F66FA">
            <w:pPr>
              <w:spacing w:after="0"/>
              <w:jc w:val="both"/>
              <w:rPr>
                <w:rFonts w:ascii="Times New Roman" w:eastAsiaTheme="minorEastAsia" w:hAnsi="Times New Roman"/>
                <w:lang w:eastAsia="zh-CN"/>
              </w:rPr>
            </w:pPr>
          </w:p>
        </w:tc>
        <w:tc>
          <w:tcPr>
            <w:tcW w:w="6952" w:type="dxa"/>
          </w:tcPr>
          <w:p w14:paraId="4653EAB1" w14:textId="77777777" w:rsidR="008C3D39" w:rsidRPr="00A47BA6" w:rsidRDefault="008C3D39" w:rsidP="006F66FA">
            <w:pPr>
              <w:spacing w:after="0"/>
              <w:jc w:val="both"/>
              <w:rPr>
                <w:rFonts w:ascii="Times New Roman" w:eastAsiaTheme="minorEastAsia" w:hAnsi="Times New Roman"/>
                <w:lang w:eastAsia="zh-CN"/>
              </w:rPr>
            </w:pPr>
          </w:p>
        </w:tc>
      </w:tr>
      <w:tr w:rsidR="008C3D39" w14:paraId="1D5D6855" w14:textId="77777777" w:rsidTr="006F66FA">
        <w:tc>
          <w:tcPr>
            <w:tcW w:w="2065" w:type="dxa"/>
          </w:tcPr>
          <w:p w14:paraId="12618F76" w14:textId="77777777" w:rsidR="008C3D39" w:rsidRPr="008C1E8D" w:rsidRDefault="008C3D39" w:rsidP="006F66FA">
            <w:pPr>
              <w:spacing w:after="0"/>
              <w:jc w:val="both"/>
              <w:rPr>
                <w:rFonts w:ascii="Times New Roman" w:eastAsiaTheme="minorEastAsia" w:hAnsi="Times New Roman"/>
                <w:lang w:eastAsia="zh-CN"/>
              </w:rPr>
            </w:pPr>
          </w:p>
        </w:tc>
        <w:tc>
          <w:tcPr>
            <w:tcW w:w="6952" w:type="dxa"/>
          </w:tcPr>
          <w:p w14:paraId="43C9520C" w14:textId="77777777" w:rsidR="008C3D39" w:rsidRPr="008C1E8D" w:rsidRDefault="008C3D39" w:rsidP="006F66FA">
            <w:pPr>
              <w:spacing w:after="0"/>
              <w:jc w:val="both"/>
              <w:rPr>
                <w:rFonts w:ascii="Times New Roman" w:eastAsiaTheme="minorEastAsia" w:hAnsi="Times New Roman"/>
                <w:lang w:eastAsia="zh-CN"/>
              </w:rPr>
            </w:pPr>
          </w:p>
        </w:tc>
      </w:tr>
      <w:tr w:rsidR="008C3D39" w14:paraId="6C645F4E" w14:textId="77777777" w:rsidTr="006F66FA">
        <w:tc>
          <w:tcPr>
            <w:tcW w:w="2065" w:type="dxa"/>
          </w:tcPr>
          <w:p w14:paraId="237853C8" w14:textId="77777777" w:rsidR="008C3D39" w:rsidRPr="005438AF" w:rsidRDefault="008C3D39" w:rsidP="006F66FA">
            <w:pPr>
              <w:spacing w:after="0"/>
              <w:jc w:val="both"/>
              <w:rPr>
                <w:rFonts w:ascii="Times New Roman" w:eastAsiaTheme="minorEastAsia" w:hAnsi="Times New Roman"/>
                <w:lang w:eastAsia="zh-CN"/>
              </w:rPr>
            </w:pPr>
          </w:p>
        </w:tc>
        <w:tc>
          <w:tcPr>
            <w:tcW w:w="6952" w:type="dxa"/>
          </w:tcPr>
          <w:p w14:paraId="5A32DD65" w14:textId="77777777" w:rsidR="008C3D39" w:rsidRPr="005438AF" w:rsidRDefault="008C3D39" w:rsidP="006F66FA">
            <w:pPr>
              <w:spacing w:after="0"/>
              <w:jc w:val="both"/>
              <w:rPr>
                <w:rFonts w:ascii="Times New Roman" w:eastAsiaTheme="minorEastAsia" w:hAnsi="Times New Roman"/>
                <w:lang w:eastAsia="zh-CN"/>
              </w:rPr>
            </w:pPr>
          </w:p>
        </w:tc>
      </w:tr>
      <w:tr w:rsidR="008C3D39" w14:paraId="681E5CBF" w14:textId="77777777" w:rsidTr="006F66FA">
        <w:tc>
          <w:tcPr>
            <w:tcW w:w="2065" w:type="dxa"/>
          </w:tcPr>
          <w:p w14:paraId="61A91797" w14:textId="77777777" w:rsidR="008C3D39" w:rsidRDefault="008C3D39" w:rsidP="006F66FA">
            <w:pPr>
              <w:spacing w:after="0"/>
              <w:jc w:val="both"/>
              <w:rPr>
                <w:rFonts w:ascii="Times New Roman" w:hAnsi="Times New Roman"/>
              </w:rPr>
            </w:pPr>
          </w:p>
        </w:tc>
        <w:tc>
          <w:tcPr>
            <w:tcW w:w="6952" w:type="dxa"/>
          </w:tcPr>
          <w:p w14:paraId="2EFAD732" w14:textId="77777777" w:rsidR="008C3D39" w:rsidRDefault="008C3D39" w:rsidP="006F66FA">
            <w:pPr>
              <w:spacing w:after="0"/>
              <w:jc w:val="both"/>
              <w:rPr>
                <w:rFonts w:ascii="Times New Roman" w:hAnsi="Times New Roman"/>
              </w:rPr>
            </w:pPr>
          </w:p>
        </w:tc>
      </w:tr>
      <w:tr w:rsidR="008C3D39" w14:paraId="2AE83666" w14:textId="77777777" w:rsidTr="006F66FA">
        <w:tc>
          <w:tcPr>
            <w:tcW w:w="2065" w:type="dxa"/>
          </w:tcPr>
          <w:p w14:paraId="6FD90571" w14:textId="77777777" w:rsidR="008C3D39" w:rsidRDefault="008C3D39" w:rsidP="006F66FA">
            <w:pPr>
              <w:spacing w:after="0"/>
              <w:jc w:val="both"/>
              <w:rPr>
                <w:rFonts w:ascii="Times New Roman" w:hAnsi="Times New Roman"/>
              </w:rPr>
            </w:pPr>
          </w:p>
        </w:tc>
        <w:tc>
          <w:tcPr>
            <w:tcW w:w="6952" w:type="dxa"/>
          </w:tcPr>
          <w:p w14:paraId="73B2BC21" w14:textId="77777777" w:rsidR="008C3D39" w:rsidRDefault="008C3D39" w:rsidP="006F66FA">
            <w:pPr>
              <w:spacing w:after="0"/>
              <w:jc w:val="both"/>
              <w:rPr>
                <w:rFonts w:ascii="Times New Roman" w:hAnsi="Times New Roman"/>
              </w:rPr>
            </w:pPr>
          </w:p>
        </w:tc>
      </w:tr>
      <w:tr w:rsidR="008C3D39" w14:paraId="42F58F5C" w14:textId="77777777" w:rsidTr="006F66FA">
        <w:tc>
          <w:tcPr>
            <w:tcW w:w="2065" w:type="dxa"/>
          </w:tcPr>
          <w:p w14:paraId="297BBD00" w14:textId="77777777" w:rsidR="008C3D39" w:rsidRDefault="008C3D39" w:rsidP="006F66FA">
            <w:pPr>
              <w:spacing w:after="0"/>
              <w:jc w:val="both"/>
              <w:rPr>
                <w:rFonts w:ascii="Times New Roman" w:hAnsi="Times New Roman"/>
              </w:rPr>
            </w:pPr>
          </w:p>
        </w:tc>
        <w:tc>
          <w:tcPr>
            <w:tcW w:w="6952" w:type="dxa"/>
          </w:tcPr>
          <w:p w14:paraId="0B0E6997" w14:textId="77777777" w:rsidR="008C3D39" w:rsidRDefault="008C3D39" w:rsidP="006F66FA">
            <w:pPr>
              <w:spacing w:after="0"/>
              <w:jc w:val="both"/>
              <w:rPr>
                <w:rFonts w:ascii="Times New Roman" w:hAnsi="Times New Roman"/>
              </w:rPr>
            </w:pPr>
          </w:p>
        </w:tc>
      </w:tr>
    </w:tbl>
    <w:p w14:paraId="4B2E8BCF" w14:textId="77777777" w:rsidR="007215E8" w:rsidRPr="007215E8" w:rsidRDefault="007215E8" w:rsidP="004B35B8">
      <w:pPr>
        <w:jc w:val="both"/>
        <w:rPr>
          <w:rFonts w:ascii="Times New Roman" w:hAnsi="Times New Roman"/>
          <w:iCs/>
          <w:sz w:val="20"/>
          <w:szCs w:val="20"/>
        </w:rPr>
      </w:pPr>
    </w:p>
    <w:p w14:paraId="4A69AA3B" w14:textId="45374DDD" w:rsidR="004B35B8" w:rsidRDefault="004B35B8" w:rsidP="004B35B8">
      <w:pPr>
        <w:jc w:val="both"/>
        <w:rPr>
          <w:rFonts w:ascii="Times New Roman" w:hAnsi="Times New Roman"/>
          <w:iCs/>
          <w:sz w:val="20"/>
          <w:szCs w:val="20"/>
        </w:rPr>
      </w:pPr>
      <w:r>
        <w:rPr>
          <w:rFonts w:ascii="Times New Roman" w:hAnsi="Times New Roman"/>
          <w:iCs/>
          <w:sz w:val="20"/>
          <w:szCs w:val="20"/>
        </w:rPr>
        <w:t xml:space="preserve">In addition, the discussion of [2] focused on the case whether a HP PUSCH cancels a LP PUCCH/PUSCH if the HP PUSCH does not have a TB. Another case for the </w:t>
      </w:r>
      <w:r w:rsidRPr="004B35B8">
        <w:rPr>
          <w:rFonts w:ascii="Times New Roman" w:hAnsi="Times New Roman"/>
          <w:iCs/>
          <w:sz w:val="20"/>
          <w:szCs w:val="20"/>
        </w:rPr>
        <w:t xml:space="preserve">Rel-16 prioritization is a LP PUSCH is canceled by a HP PUCCH/PUSCH. From Moderator’s understanding, it seems not necessary to require the canceled </w:t>
      </w:r>
      <w:r>
        <w:rPr>
          <w:rFonts w:ascii="Times New Roman" w:hAnsi="Times New Roman"/>
          <w:iCs/>
          <w:sz w:val="20"/>
          <w:szCs w:val="20"/>
        </w:rPr>
        <w:t xml:space="preserve">LP </w:t>
      </w:r>
      <w:r w:rsidRPr="004B35B8">
        <w:rPr>
          <w:rFonts w:ascii="Times New Roman" w:hAnsi="Times New Roman"/>
          <w:iCs/>
          <w:sz w:val="20"/>
          <w:szCs w:val="20"/>
        </w:rPr>
        <w:t>PUSCH not hav</w:t>
      </w:r>
      <w:r w:rsidR="00511428">
        <w:rPr>
          <w:rFonts w:ascii="Times New Roman" w:hAnsi="Times New Roman"/>
          <w:iCs/>
          <w:sz w:val="20"/>
          <w:szCs w:val="20"/>
        </w:rPr>
        <w:t>ing</w:t>
      </w:r>
      <w:r w:rsidRPr="004B35B8">
        <w:rPr>
          <w:rFonts w:ascii="Times New Roman" w:hAnsi="Times New Roman"/>
          <w:iCs/>
          <w:sz w:val="20"/>
          <w:szCs w:val="20"/>
        </w:rPr>
        <w:t xml:space="preserve"> a TB.</w:t>
      </w:r>
    </w:p>
    <w:p w14:paraId="08245AAC" w14:textId="4C3E3990" w:rsidR="004B35B8" w:rsidRDefault="004B35B8" w:rsidP="004B35B8">
      <w:pPr>
        <w:jc w:val="both"/>
        <w:rPr>
          <w:rFonts w:ascii="Times New Roman" w:hAnsi="Times New Roman"/>
          <w:b/>
          <w:bCs/>
          <w:sz w:val="20"/>
          <w:szCs w:val="20"/>
        </w:rPr>
      </w:pPr>
      <w:r w:rsidRPr="00BA4910">
        <w:rPr>
          <w:rFonts w:ascii="Times New Roman" w:hAnsi="Times New Roman"/>
          <w:b/>
          <w:bCs/>
          <w:sz w:val="20"/>
          <w:szCs w:val="20"/>
        </w:rPr>
        <w:t>Q</w:t>
      </w:r>
      <w:r w:rsidR="00D303ED">
        <w:rPr>
          <w:rFonts w:ascii="Times New Roman" w:hAnsi="Times New Roman"/>
          <w:b/>
          <w:bCs/>
          <w:sz w:val="20"/>
          <w:szCs w:val="20"/>
        </w:rPr>
        <w:t>7</w:t>
      </w:r>
      <w:r>
        <w:rPr>
          <w:rFonts w:ascii="Times New Roman" w:hAnsi="Times New Roman"/>
          <w:b/>
          <w:bCs/>
          <w:sz w:val="20"/>
          <w:szCs w:val="20"/>
        </w:rPr>
        <w:t>:</w:t>
      </w:r>
      <w:r w:rsidR="001042E6">
        <w:rPr>
          <w:rFonts w:ascii="Times New Roman" w:hAnsi="Times New Roman"/>
          <w:b/>
          <w:bCs/>
          <w:sz w:val="20"/>
          <w:szCs w:val="20"/>
        </w:rPr>
        <w:t xml:space="preserve"> Do you think whether it is necessary to restrict the cancel LP PUSCH is a PUSCH with a TB?</w:t>
      </w:r>
    </w:p>
    <w:tbl>
      <w:tblPr>
        <w:tblStyle w:val="TableGrid"/>
        <w:tblW w:w="0" w:type="auto"/>
        <w:tblLook w:val="04A0" w:firstRow="1" w:lastRow="0" w:firstColumn="1" w:lastColumn="0" w:noHBand="0" w:noVBand="1"/>
      </w:tblPr>
      <w:tblGrid>
        <w:gridCol w:w="2065"/>
        <w:gridCol w:w="6952"/>
      </w:tblGrid>
      <w:tr w:rsidR="00D303ED" w14:paraId="2B4E20F8" w14:textId="77777777" w:rsidTr="006F66FA">
        <w:tc>
          <w:tcPr>
            <w:tcW w:w="2065" w:type="dxa"/>
            <w:shd w:val="clear" w:color="auto" w:fill="E7E6E6" w:themeFill="background2"/>
          </w:tcPr>
          <w:p w14:paraId="687C0DF5" w14:textId="77777777" w:rsidR="00D303ED" w:rsidRPr="005D7A02" w:rsidRDefault="00D303ED" w:rsidP="006F66FA">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7A305587" w14:textId="77777777" w:rsidR="00D303ED" w:rsidRPr="005D7A02" w:rsidRDefault="00D303ED" w:rsidP="006F66FA">
            <w:pPr>
              <w:spacing w:after="0"/>
              <w:jc w:val="both"/>
              <w:rPr>
                <w:rFonts w:ascii="Times New Roman" w:hAnsi="Times New Roman"/>
                <w:b/>
              </w:rPr>
            </w:pPr>
            <w:r w:rsidRPr="005D7A02">
              <w:rPr>
                <w:rFonts w:ascii="Times New Roman" w:hAnsi="Times New Roman"/>
                <w:b/>
              </w:rPr>
              <w:t>View</w:t>
            </w:r>
          </w:p>
        </w:tc>
      </w:tr>
      <w:tr w:rsidR="00D303ED" w14:paraId="1D06918A" w14:textId="77777777" w:rsidTr="006F66FA">
        <w:tc>
          <w:tcPr>
            <w:tcW w:w="2065" w:type="dxa"/>
          </w:tcPr>
          <w:p w14:paraId="6F53868F" w14:textId="77777777" w:rsidR="00D303ED" w:rsidRDefault="00D303ED" w:rsidP="006F66FA">
            <w:pPr>
              <w:spacing w:after="0"/>
              <w:jc w:val="both"/>
              <w:rPr>
                <w:rFonts w:ascii="Times New Roman" w:hAnsi="Times New Roman"/>
              </w:rPr>
            </w:pPr>
          </w:p>
        </w:tc>
        <w:tc>
          <w:tcPr>
            <w:tcW w:w="6952" w:type="dxa"/>
          </w:tcPr>
          <w:p w14:paraId="725E0C30" w14:textId="77777777" w:rsidR="00D303ED" w:rsidRDefault="00D303ED" w:rsidP="006F66FA">
            <w:pPr>
              <w:spacing w:after="0"/>
              <w:jc w:val="both"/>
              <w:rPr>
                <w:rFonts w:ascii="Times New Roman" w:hAnsi="Times New Roman"/>
              </w:rPr>
            </w:pPr>
          </w:p>
        </w:tc>
      </w:tr>
      <w:tr w:rsidR="00D303ED" w14:paraId="0DE8D43E" w14:textId="77777777" w:rsidTr="006F66FA">
        <w:tc>
          <w:tcPr>
            <w:tcW w:w="2065" w:type="dxa"/>
          </w:tcPr>
          <w:p w14:paraId="200A179A" w14:textId="77777777" w:rsidR="00D303ED" w:rsidRPr="00A47BA6" w:rsidRDefault="00D303ED" w:rsidP="006F66FA">
            <w:pPr>
              <w:spacing w:after="0"/>
              <w:jc w:val="both"/>
              <w:rPr>
                <w:rFonts w:ascii="Times New Roman" w:eastAsiaTheme="minorEastAsia" w:hAnsi="Times New Roman"/>
                <w:lang w:eastAsia="zh-CN"/>
              </w:rPr>
            </w:pPr>
          </w:p>
        </w:tc>
        <w:tc>
          <w:tcPr>
            <w:tcW w:w="6952" w:type="dxa"/>
          </w:tcPr>
          <w:p w14:paraId="3E3838D3" w14:textId="77777777" w:rsidR="00D303ED" w:rsidRPr="00A47BA6" w:rsidRDefault="00D303ED" w:rsidP="006F66FA">
            <w:pPr>
              <w:spacing w:after="0"/>
              <w:jc w:val="both"/>
              <w:rPr>
                <w:rFonts w:ascii="Times New Roman" w:eastAsiaTheme="minorEastAsia" w:hAnsi="Times New Roman"/>
                <w:lang w:eastAsia="zh-CN"/>
              </w:rPr>
            </w:pPr>
          </w:p>
        </w:tc>
      </w:tr>
      <w:tr w:rsidR="00D303ED" w14:paraId="635D6833" w14:textId="77777777" w:rsidTr="006F66FA">
        <w:tc>
          <w:tcPr>
            <w:tcW w:w="2065" w:type="dxa"/>
          </w:tcPr>
          <w:p w14:paraId="3822FCFB" w14:textId="77777777" w:rsidR="00D303ED" w:rsidRPr="008C1E8D" w:rsidRDefault="00D303ED" w:rsidP="006F66FA">
            <w:pPr>
              <w:spacing w:after="0"/>
              <w:jc w:val="both"/>
              <w:rPr>
                <w:rFonts w:ascii="Times New Roman" w:eastAsiaTheme="minorEastAsia" w:hAnsi="Times New Roman"/>
                <w:lang w:eastAsia="zh-CN"/>
              </w:rPr>
            </w:pPr>
          </w:p>
        </w:tc>
        <w:tc>
          <w:tcPr>
            <w:tcW w:w="6952" w:type="dxa"/>
          </w:tcPr>
          <w:p w14:paraId="314FF457" w14:textId="77777777" w:rsidR="00D303ED" w:rsidRPr="008C1E8D" w:rsidRDefault="00D303ED" w:rsidP="006F66FA">
            <w:pPr>
              <w:spacing w:after="0"/>
              <w:jc w:val="both"/>
              <w:rPr>
                <w:rFonts w:ascii="Times New Roman" w:eastAsiaTheme="minorEastAsia" w:hAnsi="Times New Roman"/>
                <w:lang w:eastAsia="zh-CN"/>
              </w:rPr>
            </w:pPr>
          </w:p>
        </w:tc>
      </w:tr>
      <w:tr w:rsidR="00D303ED" w14:paraId="74794C45" w14:textId="77777777" w:rsidTr="006F66FA">
        <w:tc>
          <w:tcPr>
            <w:tcW w:w="2065" w:type="dxa"/>
          </w:tcPr>
          <w:p w14:paraId="11734805" w14:textId="77777777" w:rsidR="00D303ED" w:rsidRPr="005438AF" w:rsidRDefault="00D303ED" w:rsidP="006F66FA">
            <w:pPr>
              <w:spacing w:after="0"/>
              <w:jc w:val="both"/>
              <w:rPr>
                <w:rFonts w:ascii="Times New Roman" w:eastAsiaTheme="minorEastAsia" w:hAnsi="Times New Roman"/>
                <w:lang w:eastAsia="zh-CN"/>
              </w:rPr>
            </w:pPr>
          </w:p>
        </w:tc>
        <w:tc>
          <w:tcPr>
            <w:tcW w:w="6952" w:type="dxa"/>
          </w:tcPr>
          <w:p w14:paraId="0E9E92FA" w14:textId="77777777" w:rsidR="00D303ED" w:rsidRPr="005438AF" w:rsidRDefault="00D303ED" w:rsidP="006F66FA">
            <w:pPr>
              <w:spacing w:after="0"/>
              <w:jc w:val="both"/>
              <w:rPr>
                <w:rFonts w:ascii="Times New Roman" w:eastAsiaTheme="minorEastAsia" w:hAnsi="Times New Roman"/>
                <w:lang w:eastAsia="zh-CN"/>
              </w:rPr>
            </w:pPr>
          </w:p>
        </w:tc>
      </w:tr>
      <w:tr w:rsidR="00D303ED" w14:paraId="1774A1CA" w14:textId="77777777" w:rsidTr="006F66FA">
        <w:tc>
          <w:tcPr>
            <w:tcW w:w="2065" w:type="dxa"/>
          </w:tcPr>
          <w:p w14:paraId="6C6FEFE5" w14:textId="77777777" w:rsidR="00D303ED" w:rsidRDefault="00D303ED" w:rsidP="006F66FA">
            <w:pPr>
              <w:spacing w:after="0"/>
              <w:jc w:val="both"/>
              <w:rPr>
                <w:rFonts w:ascii="Times New Roman" w:hAnsi="Times New Roman"/>
              </w:rPr>
            </w:pPr>
          </w:p>
        </w:tc>
        <w:tc>
          <w:tcPr>
            <w:tcW w:w="6952" w:type="dxa"/>
          </w:tcPr>
          <w:p w14:paraId="1D5315B6" w14:textId="77777777" w:rsidR="00D303ED" w:rsidRDefault="00D303ED" w:rsidP="006F66FA">
            <w:pPr>
              <w:spacing w:after="0"/>
              <w:jc w:val="both"/>
              <w:rPr>
                <w:rFonts w:ascii="Times New Roman" w:hAnsi="Times New Roman"/>
              </w:rPr>
            </w:pPr>
          </w:p>
        </w:tc>
      </w:tr>
      <w:tr w:rsidR="00D303ED" w14:paraId="2C21141C" w14:textId="77777777" w:rsidTr="006F66FA">
        <w:tc>
          <w:tcPr>
            <w:tcW w:w="2065" w:type="dxa"/>
          </w:tcPr>
          <w:p w14:paraId="706F7E79" w14:textId="77777777" w:rsidR="00D303ED" w:rsidRDefault="00D303ED" w:rsidP="006F66FA">
            <w:pPr>
              <w:spacing w:after="0"/>
              <w:jc w:val="both"/>
              <w:rPr>
                <w:rFonts w:ascii="Times New Roman" w:hAnsi="Times New Roman"/>
              </w:rPr>
            </w:pPr>
          </w:p>
        </w:tc>
        <w:tc>
          <w:tcPr>
            <w:tcW w:w="6952" w:type="dxa"/>
          </w:tcPr>
          <w:p w14:paraId="0053DBBA" w14:textId="77777777" w:rsidR="00D303ED" w:rsidRDefault="00D303ED" w:rsidP="006F66FA">
            <w:pPr>
              <w:spacing w:after="0"/>
              <w:jc w:val="both"/>
              <w:rPr>
                <w:rFonts w:ascii="Times New Roman" w:hAnsi="Times New Roman"/>
              </w:rPr>
            </w:pPr>
          </w:p>
        </w:tc>
      </w:tr>
      <w:tr w:rsidR="00D303ED" w14:paraId="5205E74A" w14:textId="77777777" w:rsidTr="006F66FA">
        <w:tc>
          <w:tcPr>
            <w:tcW w:w="2065" w:type="dxa"/>
          </w:tcPr>
          <w:p w14:paraId="0C0D5017" w14:textId="77777777" w:rsidR="00D303ED" w:rsidRDefault="00D303ED" w:rsidP="006F66FA">
            <w:pPr>
              <w:spacing w:after="0"/>
              <w:jc w:val="both"/>
              <w:rPr>
                <w:rFonts w:ascii="Times New Roman" w:hAnsi="Times New Roman"/>
              </w:rPr>
            </w:pPr>
          </w:p>
        </w:tc>
        <w:tc>
          <w:tcPr>
            <w:tcW w:w="6952" w:type="dxa"/>
          </w:tcPr>
          <w:p w14:paraId="75C64304" w14:textId="77777777" w:rsidR="00D303ED" w:rsidRDefault="00D303ED" w:rsidP="006F66FA">
            <w:pPr>
              <w:spacing w:after="0"/>
              <w:jc w:val="both"/>
              <w:rPr>
                <w:rFonts w:ascii="Times New Roman" w:hAnsi="Times New Roman"/>
              </w:rPr>
            </w:pPr>
          </w:p>
        </w:tc>
      </w:tr>
    </w:tbl>
    <w:p w14:paraId="0A332E18" w14:textId="72AA106C" w:rsidR="00D303ED" w:rsidRDefault="00D303ED" w:rsidP="004B35B8">
      <w:pPr>
        <w:jc w:val="both"/>
        <w:rPr>
          <w:rFonts w:ascii="Times New Roman" w:hAnsi="Times New Roman"/>
          <w:iCs/>
          <w:sz w:val="20"/>
          <w:szCs w:val="20"/>
        </w:rPr>
      </w:pPr>
    </w:p>
    <w:p w14:paraId="4CD4D6C8" w14:textId="789308A2" w:rsidR="00D303ED" w:rsidRDefault="00D303ED" w:rsidP="00D303ED">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 xml:space="preserve">8: If the answer to Q7 is YES, do you think whether a LP PUSCH </w:t>
      </w:r>
      <w:r w:rsidRPr="00D303ED">
        <w:rPr>
          <w:rFonts w:ascii="Times New Roman" w:hAnsi="Times New Roman"/>
          <w:b/>
          <w:bCs/>
          <w:sz w:val="20"/>
          <w:szCs w:val="20"/>
        </w:rPr>
        <w:t>semi-persistent/aperiodic CSI reports without a TB</w:t>
      </w:r>
      <w:r>
        <w:rPr>
          <w:rFonts w:ascii="Times New Roman" w:hAnsi="Times New Roman"/>
          <w:b/>
          <w:bCs/>
          <w:sz w:val="20"/>
          <w:szCs w:val="20"/>
        </w:rPr>
        <w:t xml:space="preserve"> should be considered in Rel-16 prioritization procedure, i.e., cancelled by an overlapping HP PUCCH or PUSCH?</w:t>
      </w:r>
    </w:p>
    <w:tbl>
      <w:tblPr>
        <w:tblStyle w:val="TableGrid"/>
        <w:tblW w:w="0" w:type="auto"/>
        <w:tblLook w:val="04A0" w:firstRow="1" w:lastRow="0" w:firstColumn="1" w:lastColumn="0" w:noHBand="0" w:noVBand="1"/>
      </w:tblPr>
      <w:tblGrid>
        <w:gridCol w:w="2065"/>
        <w:gridCol w:w="6952"/>
      </w:tblGrid>
      <w:tr w:rsidR="00D303ED" w14:paraId="044E213B" w14:textId="77777777" w:rsidTr="006F66FA">
        <w:tc>
          <w:tcPr>
            <w:tcW w:w="2065" w:type="dxa"/>
            <w:shd w:val="clear" w:color="auto" w:fill="E7E6E6" w:themeFill="background2"/>
          </w:tcPr>
          <w:p w14:paraId="1C40991E" w14:textId="77777777" w:rsidR="00D303ED" w:rsidRPr="005D7A02" w:rsidRDefault="00D303ED" w:rsidP="006F66FA">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753EC666" w14:textId="77777777" w:rsidR="00D303ED" w:rsidRPr="005D7A02" w:rsidRDefault="00D303ED" w:rsidP="006F66FA">
            <w:pPr>
              <w:spacing w:after="0"/>
              <w:jc w:val="both"/>
              <w:rPr>
                <w:rFonts w:ascii="Times New Roman" w:hAnsi="Times New Roman"/>
                <w:b/>
              </w:rPr>
            </w:pPr>
            <w:r w:rsidRPr="005D7A02">
              <w:rPr>
                <w:rFonts w:ascii="Times New Roman" w:hAnsi="Times New Roman"/>
                <w:b/>
              </w:rPr>
              <w:t>View</w:t>
            </w:r>
          </w:p>
        </w:tc>
      </w:tr>
      <w:tr w:rsidR="00D303ED" w14:paraId="4EE82E2A" w14:textId="77777777" w:rsidTr="006F66FA">
        <w:tc>
          <w:tcPr>
            <w:tcW w:w="2065" w:type="dxa"/>
          </w:tcPr>
          <w:p w14:paraId="445D96BF" w14:textId="77777777" w:rsidR="00D303ED" w:rsidRDefault="00D303ED" w:rsidP="006F66FA">
            <w:pPr>
              <w:spacing w:after="0"/>
              <w:jc w:val="both"/>
              <w:rPr>
                <w:rFonts w:ascii="Times New Roman" w:hAnsi="Times New Roman"/>
              </w:rPr>
            </w:pPr>
          </w:p>
        </w:tc>
        <w:tc>
          <w:tcPr>
            <w:tcW w:w="6952" w:type="dxa"/>
          </w:tcPr>
          <w:p w14:paraId="556CEDB5" w14:textId="77777777" w:rsidR="00D303ED" w:rsidRDefault="00D303ED" w:rsidP="006F66FA">
            <w:pPr>
              <w:spacing w:after="0"/>
              <w:jc w:val="both"/>
              <w:rPr>
                <w:rFonts w:ascii="Times New Roman" w:hAnsi="Times New Roman"/>
              </w:rPr>
            </w:pPr>
          </w:p>
        </w:tc>
      </w:tr>
      <w:tr w:rsidR="00D303ED" w14:paraId="6037A32F" w14:textId="77777777" w:rsidTr="006F66FA">
        <w:tc>
          <w:tcPr>
            <w:tcW w:w="2065" w:type="dxa"/>
          </w:tcPr>
          <w:p w14:paraId="3C3FF34D" w14:textId="77777777" w:rsidR="00D303ED" w:rsidRPr="00A47BA6" w:rsidRDefault="00D303ED" w:rsidP="006F66FA">
            <w:pPr>
              <w:spacing w:after="0"/>
              <w:jc w:val="both"/>
              <w:rPr>
                <w:rFonts w:ascii="Times New Roman" w:eastAsiaTheme="minorEastAsia" w:hAnsi="Times New Roman"/>
                <w:lang w:eastAsia="zh-CN"/>
              </w:rPr>
            </w:pPr>
          </w:p>
        </w:tc>
        <w:tc>
          <w:tcPr>
            <w:tcW w:w="6952" w:type="dxa"/>
          </w:tcPr>
          <w:p w14:paraId="7C6595FA" w14:textId="77777777" w:rsidR="00D303ED" w:rsidRPr="00A47BA6" w:rsidRDefault="00D303ED" w:rsidP="006F66FA">
            <w:pPr>
              <w:spacing w:after="0"/>
              <w:jc w:val="both"/>
              <w:rPr>
                <w:rFonts w:ascii="Times New Roman" w:eastAsiaTheme="minorEastAsia" w:hAnsi="Times New Roman"/>
                <w:lang w:eastAsia="zh-CN"/>
              </w:rPr>
            </w:pPr>
          </w:p>
        </w:tc>
      </w:tr>
      <w:tr w:rsidR="00D303ED" w14:paraId="266491EE" w14:textId="77777777" w:rsidTr="006F66FA">
        <w:tc>
          <w:tcPr>
            <w:tcW w:w="2065" w:type="dxa"/>
          </w:tcPr>
          <w:p w14:paraId="517C3C95" w14:textId="77777777" w:rsidR="00D303ED" w:rsidRPr="008C1E8D" w:rsidRDefault="00D303ED" w:rsidP="006F66FA">
            <w:pPr>
              <w:spacing w:after="0"/>
              <w:jc w:val="both"/>
              <w:rPr>
                <w:rFonts w:ascii="Times New Roman" w:eastAsiaTheme="minorEastAsia" w:hAnsi="Times New Roman"/>
                <w:lang w:eastAsia="zh-CN"/>
              </w:rPr>
            </w:pPr>
          </w:p>
        </w:tc>
        <w:tc>
          <w:tcPr>
            <w:tcW w:w="6952" w:type="dxa"/>
          </w:tcPr>
          <w:p w14:paraId="262CF94C" w14:textId="77777777" w:rsidR="00D303ED" w:rsidRPr="008C1E8D" w:rsidRDefault="00D303ED" w:rsidP="006F66FA">
            <w:pPr>
              <w:spacing w:after="0"/>
              <w:jc w:val="both"/>
              <w:rPr>
                <w:rFonts w:ascii="Times New Roman" w:eastAsiaTheme="minorEastAsia" w:hAnsi="Times New Roman"/>
                <w:lang w:eastAsia="zh-CN"/>
              </w:rPr>
            </w:pPr>
          </w:p>
        </w:tc>
      </w:tr>
      <w:tr w:rsidR="00D303ED" w14:paraId="22F797EC" w14:textId="77777777" w:rsidTr="006F66FA">
        <w:tc>
          <w:tcPr>
            <w:tcW w:w="2065" w:type="dxa"/>
          </w:tcPr>
          <w:p w14:paraId="7B3F2F93" w14:textId="77777777" w:rsidR="00D303ED" w:rsidRPr="005438AF" w:rsidRDefault="00D303ED" w:rsidP="006F66FA">
            <w:pPr>
              <w:spacing w:after="0"/>
              <w:jc w:val="both"/>
              <w:rPr>
                <w:rFonts w:ascii="Times New Roman" w:eastAsiaTheme="minorEastAsia" w:hAnsi="Times New Roman"/>
                <w:lang w:eastAsia="zh-CN"/>
              </w:rPr>
            </w:pPr>
          </w:p>
        </w:tc>
        <w:tc>
          <w:tcPr>
            <w:tcW w:w="6952" w:type="dxa"/>
          </w:tcPr>
          <w:p w14:paraId="42110B9F" w14:textId="77777777" w:rsidR="00D303ED" w:rsidRPr="005438AF" w:rsidRDefault="00D303ED" w:rsidP="006F66FA">
            <w:pPr>
              <w:spacing w:after="0"/>
              <w:jc w:val="both"/>
              <w:rPr>
                <w:rFonts w:ascii="Times New Roman" w:eastAsiaTheme="minorEastAsia" w:hAnsi="Times New Roman"/>
                <w:lang w:eastAsia="zh-CN"/>
              </w:rPr>
            </w:pPr>
          </w:p>
        </w:tc>
      </w:tr>
      <w:tr w:rsidR="00D303ED" w14:paraId="708372A4" w14:textId="77777777" w:rsidTr="006F66FA">
        <w:tc>
          <w:tcPr>
            <w:tcW w:w="2065" w:type="dxa"/>
          </w:tcPr>
          <w:p w14:paraId="0F8C0550" w14:textId="77777777" w:rsidR="00D303ED" w:rsidRDefault="00D303ED" w:rsidP="006F66FA">
            <w:pPr>
              <w:spacing w:after="0"/>
              <w:jc w:val="both"/>
              <w:rPr>
                <w:rFonts w:ascii="Times New Roman" w:hAnsi="Times New Roman"/>
              </w:rPr>
            </w:pPr>
          </w:p>
        </w:tc>
        <w:tc>
          <w:tcPr>
            <w:tcW w:w="6952" w:type="dxa"/>
          </w:tcPr>
          <w:p w14:paraId="09B499F8" w14:textId="77777777" w:rsidR="00D303ED" w:rsidRDefault="00D303ED" w:rsidP="006F66FA">
            <w:pPr>
              <w:spacing w:after="0"/>
              <w:jc w:val="both"/>
              <w:rPr>
                <w:rFonts w:ascii="Times New Roman" w:hAnsi="Times New Roman"/>
              </w:rPr>
            </w:pPr>
          </w:p>
        </w:tc>
      </w:tr>
      <w:tr w:rsidR="00D303ED" w14:paraId="03E5B89B" w14:textId="77777777" w:rsidTr="006F66FA">
        <w:tc>
          <w:tcPr>
            <w:tcW w:w="2065" w:type="dxa"/>
          </w:tcPr>
          <w:p w14:paraId="7DD1FC94" w14:textId="77777777" w:rsidR="00D303ED" w:rsidRDefault="00D303ED" w:rsidP="006F66FA">
            <w:pPr>
              <w:spacing w:after="0"/>
              <w:jc w:val="both"/>
              <w:rPr>
                <w:rFonts w:ascii="Times New Roman" w:hAnsi="Times New Roman"/>
              </w:rPr>
            </w:pPr>
          </w:p>
        </w:tc>
        <w:tc>
          <w:tcPr>
            <w:tcW w:w="6952" w:type="dxa"/>
          </w:tcPr>
          <w:p w14:paraId="7BD3B578" w14:textId="77777777" w:rsidR="00D303ED" w:rsidRDefault="00D303ED" w:rsidP="006F66FA">
            <w:pPr>
              <w:spacing w:after="0"/>
              <w:jc w:val="both"/>
              <w:rPr>
                <w:rFonts w:ascii="Times New Roman" w:hAnsi="Times New Roman"/>
              </w:rPr>
            </w:pPr>
          </w:p>
        </w:tc>
      </w:tr>
      <w:tr w:rsidR="00D303ED" w14:paraId="46E22A1F" w14:textId="77777777" w:rsidTr="006F66FA">
        <w:tc>
          <w:tcPr>
            <w:tcW w:w="2065" w:type="dxa"/>
          </w:tcPr>
          <w:p w14:paraId="1EE7B71A" w14:textId="77777777" w:rsidR="00D303ED" w:rsidRDefault="00D303ED" w:rsidP="006F66FA">
            <w:pPr>
              <w:spacing w:after="0"/>
              <w:jc w:val="both"/>
              <w:rPr>
                <w:rFonts w:ascii="Times New Roman" w:hAnsi="Times New Roman"/>
              </w:rPr>
            </w:pPr>
          </w:p>
        </w:tc>
        <w:tc>
          <w:tcPr>
            <w:tcW w:w="6952" w:type="dxa"/>
          </w:tcPr>
          <w:p w14:paraId="3A681B0A" w14:textId="77777777" w:rsidR="00D303ED" w:rsidRDefault="00D303ED" w:rsidP="006F66FA">
            <w:pPr>
              <w:spacing w:after="0"/>
              <w:jc w:val="both"/>
              <w:rPr>
                <w:rFonts w:ascii="Times New Roman" w:hAnsi="Times New Roman"/>
              </w:rPr>
            </w:pPr>
          </w:p>
        </w:tc>
      </w:tr>
    </w:tbl>
    <w:p w14:paraId="0144F0C1" w14:textId="7BD1B50F" w:rsidR="00D303ED" w:rsidRDefault="00D303ED" w:rsidP="004B35B8">
      <w:pPr>
        <w:jc w:val="both"/>
        <w:rPr>
          <w:rFonts w:ascii="Times New Roman" w:hAnsi="Times New Roman"/>
          <w:iCs/>
          <w:sz w:val="20"/>
          <w:szCs w:val="20"/>
        </w:rPr>
      </w:pPr>
    </w:p>
    <w:p w14:paraId="459757C4" w14:textId="1233B159" w:rsidR="008F5A19" w:rsidRDefault="008F5A19" w:rsidP="008F5A19">
      <w:pPr>
        <w:pStyle w:val="Heading2"/>
        <w:rPr>
          <w:rFonts w:ascii="Arial" w:hAnsi="Arial" w:cs="Arial"/>
          <w:i w:val="0"/>
          <w:iCs w:val="0"/>
          <w:sz w:val="24"/>
          <w:szCs w:val="24"/>
        </w:rPr>
      </w:pPr>
      <w:r>
        <w:rPr>
          <w:rFonts w:ascii="Arial" w:hAnsi="Arial" w:cs="Arial"/>
          <w:i w:val="0"/>
          <w:iCs w:val="0"/>
          <w:sz w:val="24"/>
          <w:szCs w:val="24"/>
        </w:rPr>
        <w:t>2nd round</w:t>
      </w:r>
    </w:p>
    <w:p w14:paraId="6438F74A" w14:textId="27FCCB1A" w:rsidR="008F5A19" w:rsidRDefault="008F5A19" w:rsidP="008F5A19">
      <w:pPr>
        <w:spacing w:after="0"/>
        <w:jc w:val="both"/>
        <w:rPr>
          <w:rFonts w:ascii="Times New Roman" w:hAnsi="Times New Roman"/>
          <w:iCs/>
        </w:rPr>
      </w:pPr>
      <w:r>
        <w:rPr>
          <w:rFonts w:ascii="Times New Roman" w:hAnsi="Times New Roman"/>
          <w:iCs/>
          <w:sz w:val="20"/>
          <w:szCs w:val="20"/>
        </w:rPr>
        <w:t>In the 1</w:t>
      </w:r>
      <w:r w:rsidRPr="008F5A19">
        <w:rPr>
          <w:rFonts w:ascii="Times New Roman" w:hAnsi="Times New Roman"/>
          <w:iCs/>
          <w:sz w:val="20"/>
          <w:szCs w:val="20"/>
          <w:vertAlign w:val="superscript"/>
        </w:rPr>
        <w:t>st</w:t>
      </w:r>
      <w:r>
        <w:rPr>
          <w:rFonts w:ascii="Times New Roman" w:hAnsi="Times New Roman"/>
          <w:iCs/>
          <w:sz w:val="20"/>
          <w:szCs w:val="20"/>
        </w:rPr>
        <w:t xml:space="preserve"> round discussion on the procedure of multiplexing UCI in a PUSCH, companies</w:t>
      </w:r>
      <w:r w:rsidR="00305CE7">
        <w:rPr>
          <w:rFonts w:ascii="Times New Roman" w:hAnsi="Times New Roman"/>
          <w:iCs/>
          <w:sz w:val="20"/>
          <w:szCs w:val="20"/>
        </w:rPr>
        <w:t>’</w:t>
      </w:r>
      <w:r>
        <w:rPr>
          <w:rFonts w:ascii="Times New Roman" w:hAnsi="Times New Roman"/>
          <w:iCs/>
          <w:sz w:val="20"/>
          <w:szCs w:val="20"/>
        </w:rPr>
        <w:t xml:space="preserve"> views are quite aligned. Although the spec does not explicitly clarify the order of Step 1 </w:t>
      </w:r>
      <w:r w:rsidRPr="008F5A19">
        <w:rPr>
          <w:rFonts w:ascii="Times New Roman" w:hAnsi="Times New Roman"/>
          <w:iCs/>
          <w:sz w:val="20"/>
          <w:szCs w:val="20"/>
        </w:rPr>
        <w:t>DG-PUSCH “clean-up/remove” overlapping CG-PUSCH on the same CC.</w:t>
      </w:r>
      <w:r>
        <w:rPr>
          <w:rFonts w:ascii="Times New Roman" w:hAnsi="Times New Roman"/>
          <w:iCs/>
          <w:sz w:val="20"/>
          <w:szCs w:val="20"/>
        </w:rPr>
        <w:t xml:space="preserve"> The following agreement clarifies the order.</w:t>
      </w:r>
    </w:p>
    <w:p w14:paraId="164B535F" w14:textId="62CA297E" w:rsidR="008F5A19" w:rsidRDefault="008F5A19" w:rsidP="008F5A19">
      <w:pPr>
        <w:spacing w:after="0"/>
        <w:jc w:val="both"/>
        <w:rPr>
          <w:rFonts w:ascii="Times New Roman" w:hAnsi="Times New Roman"/>
          <w:iCs/>
        </w:rPr>
      </w:pPr>
    </w:p>
    <w:tbl>
      <w:tblPr>
        <w:tblStyle w:val="TableGrid"/>
        <w:tblW w:w="0" w:type="auto"/>
        <w:tblLook w:val="04A0" w:firstRow="1" w:lastRow="0" w:firstColumn="1" w:lastColumn="0" w:noHBand="0" w:noVBand="1"/>
      </w:tblPr>
      <w:tblGrid>
        <w:gridCol w:w="9017"/>
      </w:tblGrid>
      <w:tr w:rsidR="008F5A19" w14:paraId="2E91FCC1" w14:textId="77777777" w:rsidTr="008F5A19">
        <w:tc>
          <w:tcPr>
            <w:tcW w:w="9017" w:type="dxa"/>
          </w:tcPr>
          <w:tbl>
            <w:tblPr>
              <w:tblStyle w:val="TableGrid"/>
              <w:tblpPr w:leftFromText="180" w:rightFromText="180" w:vertAnchor="text" w:horzAnchor="margin" w:tblpY="232"/>
              <w:tblW w:w="9869" w:type="dxa"/>
              <w:tblLook w:val="04A0" w:firstRow="1" w:lastRow="0" w:firstColumn="1" w:lastColumn="0" w:noHBand="0" w:noVBand="1"/>
            </w:tblPr>
            <w:tblGrid>
              <w:gridCol w:w="9869"/>
            </w:tblGrid>
            <w:tr w:rsidR="004C6D8A" w:rsidRPr="0043049E" w14:paraId="6D7917A8" w14:textId="77777777" w:rsidTr="006D2B5D">
              <w:tc>
                <w:tcPr>
                  <w:tcW w:w="9869" w:type="dxa"/>
                </w:tcPr>
                <w:p w14:paraId="43866D9F" w14:textId="77777777" w:rsidR="004C6D8A" w:rsidRPr="0043049E" w:rsidRDefault="004C6D8A" w:rsidP="004C6D8A">
                  <w:pPr>
                    <w:rPr>
                      <w:rFonts w:ascii="Arial" w:hAnsi="Arial" w:cs="Arial"/>
                    </w:rPr>
                  </w:pPr>
                  <w:r w:rsidRPr="0043049E">
                    <w:rPr>
                      <w:rFonts w:ascii="Arial" w:hAnsi="Arial" w:cs="Arial"/>
                      <w:b/>
                      <w:bCs/>
                      <w:highlight w:val="green"/>
                    </w:rPr>
                    <w:t>Agreement:</w:t>
                  </w:r>
                </w:p>
                <w:p w14:paraId="172854B1" w14:textId="77777777" w:rsidR="004C6D8A" w:rsidRPr="0043049E" w:rsidRDefault="004C6D8A" w:rsidP="004C6D8A">
                  <w:pPr>
                    <w:spacing w:line="252" w:lineRule="auto"/>
                    <w:rPr>
                      <w:rFonts w:ascii="Arial" w:hAnsi="Arial" w:cs="Arial"/>
                      <w:lang w:val="en-GB"/>
                    </w:rPr>
                  </w:pPr>
                  <w:r w:rsidRPr="0043049E">
                    <w:rPr>
                      <w:rFonts w:ascii="Arial" w:hAnsi="Arial" w:cs="Arial"/>
                      <w:lang w:val="en-GB"/>
                    </w:rPr>
                    <w:lastRenderedPageBreak/>
                    <w:t xml:space="preserve">For the case (Case 1-6) when DG PUSCH and CG PUSCH are overlapping on a serving cell and CG PUSCH is overlapping with PUCCH, and DG PUSCH is non-overlapping with the PUCCH </w:t>
                  </w:r>
                </w:p>
                <w:p w14:paraId="0145BB4F" w14:textId="77777777" w:rsidR="004C6D8A" w:rsidRPr="0043049E" w:rsidRDefault="004C6D8A" w:rsidP="004C6D8A">
                  <w:pPr>
                    <w:widowControl w:val="0"/>
                    <w:numPr>
                      <w:ilvl w:val="0"/>
                      <w:numId w:val="25"/>
                    </w:numPr>
                    <w:spacing w:after="0" w:line="252" w:lineRule="auto"/>
                    <w:jc w:val="both"/>
                    <w:rPr>
                      <w:rFonts w:ascii="Arial" w:hAnsi="Arial" w:cs="Arial"/>
                    </w:rPr>
                  </w:pPr>
                  <w:r w:rsidRPr="0043049E">
                    <w:rPr>
                      <w:rFonts w:ascii="Arial" w:hAnsi="Arial" w:cs="Arial"/>
                      <w:lang w:val="en-GB"/>
                    </w:rPr>
                    <w:t>In Rel-16, when timeline condition is met, for Case 1-6 in non-CA and CA cases, w</w:t>
                  </w:r>
                  <w:r w:rsidRPr="0043049E">
                    <w:rPr>
                      <w:rFonts w:ascii="Arial" w:hAnsi="Arial" w:cs="Arial"/>
                    </w:rPr>
                    <w:t xml:space="preserve">hen DG PUSCH skipping is configured and Rel-16 LCH based prioritization is not configured and there is a single PHY priority for UL transmissions, and when PUSCH repetition is not applied, </w:t>
                  </w:r>
                </w:p>
                <w:p w14:paraId="6B2F713B" w14:textId="77777777" w:rsidR="004C6D8A" w:rsidRPr="006073D8" w:rsidRDefault="004C6D8A" w:rsidP="004C6D8A">
                  <w:pPr>
                    <w:widowControl w:val="0"/>
                    <w:numPr>
                      <w:ilvl w:val="1"/>
                      <w:numId w:val="25"/>
                    </w:numPr>
                    <w:spacing w:after="0" w:line="252" w:lineRule="auto"/>
                    <w:jc w:val="both"/>
                    <w:rPr>
                      <w:rFonts w:ascii="Arial" w:hAnsi="Arial" w:cs="Arial"/>
                    </w:rPr>
                  </w:pPr>
                  <w:r w:rsidRPr="0043049E">
                    <w:rPr>
                      <w:rFonts w:ascii="Arial" w:hAnsi="Arial" w:cs="Arial"/>
                    </w:rPr>
                    <w:t>When one or more CG PUSCH(s) overlap with a PUCCH on a same or different serving cell, a DG PUSCH overlaps with the one or more CG PUSCH(s) on one serving cell and the DG PUSCH does not overlap with the PUCCH, and</w:t>
                  </w:r>
                  <w:r w:rsidRPr="006073D8">
                    <w:rPr>
                      <w:rFonts w:ascii="Arial" w:hAnsi="Arial" w:cs="Arial"/>
                    </w:rPr>
                    <w:t xml:space="preserve"> there is no remaining PUSCH(s) on any serving cell(s) overlapping with the PUCCH, </w:t>
                  </w:r>
                  <w:r w:rsidRPr="006073D8">
                    <w:rPr>
                      <w:rFonts w:ascii="Arial" w:hAnsi="Arial" w:cs="Arial"/>
                      <w:lang w:val="en-GB"/>
                    </w:rPr>
                    <w:t>the UCI is transmitted on the PUCCH.</w:t>
                  </w:r>
                </w:p>
                <w:p w14:paraId="1617D2BB" w14:textId="77777777" w:rsidR="004C6D8A" w:rsidRPr="006073D8" w:rsidRDefault="004C6D8A" w:rsidP="004C6D8A">
                  <w:pPr>
                    <w:widowControl w:val="0"/>
                    <w:numPr>
                      <w:ilvl w:val="2"/>
                      <w:numId w:val="25"/>
                    </w:numPr>
                    <w:spacing w:after="0" w:line="252" w:lineRule="auto"/>
                    <w:jc w:val="both"/>
                    <w:rPr>
                      <w:rFonts w:ascii="Arial" w:hAnsi="Arial" w:cs="Arial"/>
                    </w:rPr>
                  </w:pPr>
                  <w:r w:rsidRPr="006073D8">
                    <w:rPr>
                      <w:rFonts w:ascii="Arial" w:hAnsi="Arial" w:cs="Arial"/>
                    </w:rPr>
                    <w:t>This is for case 1-6a and 1-6b in Figure 1.</w:t>
                  </w:r>
                </w:p>
                <w:p w14:paraId="2AFC1D56" w14:textId="77777777" w:rsidR="004C6D8A" w:rsidRPr="006073D8" w:rsidRDefault="004C6D8A" w:rsidP="004C6D8A">
                  <w:pPr>
                    <w:widowControl w:val="0"/>
                    <w:numPr>
                      <w:ilvl w:val="2"/>
                      <w:numId w:val="25"/>
                    </w:numPr>
                    <w:spacing w:after="0" w:line="252" w:lineRule="auto"/>
                    <w:jc w:val="both"/>
                    <w:rPr>
                      <w:rFonts w:ascii="Arial" w:hAnsi="Arial" w:cs="Arial"/>
                    </w:rPr>
                  </w:pPr>
                  <w:r w:rsidRPr="006073D8">
                    <w:rPr>
                      <w:rFonts w:ascii="Arial" w:hAnsi="Arial" w:cs="Arial"/>
                    </w:rPr>
                    <w:t xml:space="preserve">MAC does not generate PDU for the one or more CG PUSCH(s) </w:t>
                  </w:r>
                </w:p>
                <w:p w14:paraId="24FE3812" w14:textId="77777777" w:rsidR="004C6D8A" w:rsidRPr="006073D8" w:rsidRDefault="004C6D8A" w:rsidP="004C6D8A">
                  <w:pPr>
                    <w:widowControl w:val="0"/>
                    <w:numPr>
                      <w:ilvl w:val="2"/>
                      <w:numId w:val="25"/>
                    </w:numPr>
                    <w:spacing w:after="0" w:line="252" w:lineRule="auto"/>
                    <w:jc w:val="both"/>
                    <w:rPr>
                      <w:rFonts w:ascii="Arial" w:hAnsi="Arial" w:cs="Arial"/>
                    </w:rPr>
                  </w:pPr>
                  <w:r w:rsidRPr="006073D8">
                    <w:rPr>
                      <w:rFonts w:ascii="Arial" w:hAnsi="Arial" w:cs="Arial"/>
                      <w:lang w:val="en-GB" w:eastAsia="ja-JP"/>
                    </w:rPr>
                    <w:t xml:space="preserve">If there is data for the DG PUSCH, MAC generates PDU for the DG PUSCH. If there is no data for the DG PUSCH, MAC does not generate PDU for the DG PUSCH </w:t>
                  </w:r>
                </w:p>
                <w:p w14:paraId="47B9DD7C" w14:textId="77777777" w:rsidR="004C6D8A" w:rsidRPr="0043049E" w:rsidRDefault="004C6D8A" w:rsidP="004C6D8A">
                  <w:pPr>
                    <w:widowControl w:val="0"/>
                    <w:numPr>
                      <w:ilvl w:val="1"/>
                      <w:numId w:val="25"/>
                    </w:numPr>
                    <w:spacing w:after="0" w:line="252" w:lineRule="auto"/>
                    <w:jc w:val="both"/>
                    <w:rPr>
                      <w:rFonts w:ascii="Arial" w:hAnsi="Arial" w:cs="Arial"/>
                    </w:rPr>
                  </w:pPr>
                  <w:r w:rsidRPr="006073D8">
                    <w:rPr>
                      <w:rFonts w:ascii="Arial" w:hAnsi="Arial" w:cs="Arial"/>
                    </w:rPr>
                    <w:t>When 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w:t>
                  </w:r>
                  <w:r w:rsidRPr="0043049E">
                    <w:rPr>
                      <w:rFonts w:ascii="Arial" w:hAnsi="Arial" w:cs="Arial"/>
                    </w:rPr>
                    <w:t xml:space="preserve">ing PUSCH(s) for </w:t>
                  </w:r>
                  <w:r w:rsidRPr="0043049E">
                    <w:rPr>
                      <w:rFonts w:ascii="Arial" w:hAnsi="Arial" w:cs="Arial"/>
                      <w:lang w:val="en-GB"/>
                    </w:rPr>
                    <w:t>UCI multiplexing is determined following the existing UCI multiplexing rules, MAC generates MAC PDU for the PUSCH and delivers the MAC PDU to PHY and the UCI is multiplexed on the PUSCH.</w:t>
                  </w:r>
                </w:p>
                <w:p w14:paraId="4072BACF" w14:textId="77777777" w:rsidR="004C6D8A" w:rsidRPr="0043049E" w:rsidRDefault="004C6D8A" w:rsidP="004C6D8A">
                  <w:pPr>
                    <w:widowControl w:val="0"/>
                    <w:numPr>
                      <w:ilvl w:val="2"/>
                      <w:numId w:val="26"/>
                    </w:numPr>
                    <w:spacing w:after="0" w:line="252" w:lineRule="auto"/>
                    <w:jc w:val="both"/>
                    <w:rPr>
                      <w:rFonts w:ascii="Arial" w:hAnsi="Arial" w:cs="Arial"/>
                    </w:rPr>
                  </w:pPr>
                  <w:r w:rsidRPr="0043049E">
                    <w:rPr>
                      <w:rFonts w:ascii="Arial" w:hAnsi="Arial" w:cs="Arial"/>
                    </w:rPr>
                    <w:t>Note the remaining CG PUSCH(s) are not overlapping with any DG PUSCH on the same serving cell</w:t>
                  </w:r>
                </w:p>
                <w:p w14:paraId="0C756C19" w14:textId="77777777" w:rsidR="004C6D8A" w:rsidRPr="0043049E" w:rsidRDefault="004C6D8A" w:rsidP="004C6D8A">
                  <w:pPr>
                    <w:widowControl w:val="0"/>
                    <w:numPr>
                      <w:ilvl w:val="2"/>
                      <w:numId w:val="26"/>
                    </w:numPr>
                    <w:spacing w:after="0" w:line="252" w:lineRule="auto"/>
                    <w:jc w:val="both"/>
                    <w:rPr>
                      <w:rFonts w:ascii="Arial" w:hAnsi="Arial" w:cs="Arial"/>
                    </w:rPr>
                  </w:pPr>
                  <w:r w:rsidRPr="0043049E">
                    <w:rPr>
                      <w:rFonts w:ascii="Arial" w:hAnsi="Arial" w:cs="Arial"/>
                    </w:rPr>
                    <w:t>This is for case 1-6c in Figure 1.</w:t>
                  </w:r>
                </w:p>
                <w:p w14:paraId="0FC0A6D8" w14:textId="77777777" w:rsidR="004C6D8A" w:rsidRPr="0043049E" w:rsidRDefault="004C6D8A" w:rsidP="004C6D8A">
                  <w:pPr>
                    <w:widowControl w:val="0"/>
                    <w:numPr>
                      <w:ilvl w:val="2"/>
                      <w:numId w:val="26"/>
                    </w:numPr>
                    <w:spacing w:after="0" w:line="252" w:lineRule="auto"/>
                    <w:jc w:val="both"/>
                    <w:rPr>
                      <w:rFonts w:ascii="Arial" w:hAnsi="Arial" w:cs="Arial"/>
                    </w:rPr>
                  </w:pPr>
                  <w:r w:rsidRPr="0043049E">
                    <w:rPr>
                      <w:rFonts w:ascii="Arial" w:hAnsi="Arial" w:cs="Arial"/>
                    </w:rPr>
                    <w:t xml:space="preserve">MAC does not generate PDU for the one or more CG PUSCH(s) </w:t>
                  </w:r>
                </w:p>
                <w:p w14:paraId="6CCD62F0" w14:textId="77777777" w:rsidR="004C6D8A" w:rsidRPr="0043049E" w:rsidRDefault="004C6D8A" w:rsidP="004C6D8A">
                  <w:pPr>
                    <w:widowControl w:val="0"/>
                    <w:numPr>
                      <w:ilvl w:val="2"/>
                      <w:numId w:val="26"/>
                    </w:numPr>
                    <w:spacing w:after="0" w:line="252" w:lineRule="auto"/>
                    <w:jc w:val="both"/>
                    <w:rPr>
                      <w:rFonts w:ascii="Arial" w:hAnsi="Arial" w:cs="Arial"/>
                    </w:rPr>
                  </w:pPr>
                  <w:r w:rsidRPr="0043049E">
                    <w:rPr>
                      <w:rFonts w:ascii="Arial" w:hAnsi="Arial" w:cs="Arial"/>
                      <w:lang w:val="en-GB" w:eastAsia="ja-JP"/>
                    </w:rPr>
                    <w:t>If there is data for the DG PUSCH, MAC generates PDU for the DG PUSCH. If there is no data for the DG PUSCH, MAC does not generate PDU for the DG PUSCH</w:t>
                  </w:r>
                </w:p>
                <w:p w14:paraId="1E59936A" w14:textId="77777777" w:rsidR="004C6D8A" w:rsidRPr="0043049E" w:rsidRDefault="004C6D8A" w:rsidP="004C6D8A">
                  <w:pPr>
                    <w:spacing w:after="0" w:line="252" w:lineRule="auto"/>
                    <w:ind w:left="1260"/>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0"/>
              <w:gridCol w:w="4431"/>
            </w:tblGrid>
            <w:tr w:rsidR="004C6D8A" w14:paraId="69085472" w14:textId="77777777" w:rsidTr="006D2B5D">
              <w:tc>
                <w:tcPr>
                  <w:tcW w:w="3317" w:type="pct"/>
                  <w:hideMark/>
                </w:tcPr>
                <w:bookmarkStart w:id="16" w:name="_Hlk63410747"/>
                <w:p w14:paraId="598D732D" w14:textId="77777777" w:rsidR="004C6D8A" w:rsidRDefault="004C6D8A" w:rsidP="004C6D8A">
                  <w:pPr>
                    <w:spacing w:beforeLines="50" w:before="120" w:afterLines="50" w:after="120"/>
                    <w:jc w:val="center"/>
                    <w:rPr>
                      <w:lang w:eastAsia="zh-CN"/>
                    </w:rPr>
                  </w:pPr>
                  <w:r>
                    <w:rPr>
                      <w:noProof/>
                      <w:sz w:val="22"/>
                      <w:szCs w:val="22"/>
                      <w:lang w:val="en-GB"/>
                    </w:rPr>
                    <w:object w:dxaOrig="3375" w:dyaOrig="1575" w14:anchorId="53E1E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45pt;height:78.45pt" o:ole="">
                        <v:imagedata r:id="rId8" o:title=""/>
                      </v:shape>
                      <o:OLEObject Type="Embed" ProgID="Visio.Drawing.15" ShapeID="_x0000_i1025" DrawAspect="Content" ObjectID="_1770777038" r:id="rId9"/>
                    </w:object>
                  </w:r>
                </w:p>
              </w:tc>
              <w:tc>
                <w:tcPr>
                  <w:tcW w:w="1683" w:type="pct"/>
                  <w:hideMark/>
                </w:tcPr>
                <w:p w14:paraId="22887BF6" w14:textId="77777777" w:rsidR="004C6D8A" w:rsidRDefault="004C6D8A" w:rsidP="004C6D8A">
                  <w:pPr>
                    <w:spacing w:beforeLines="50" w:before="120" w:afterLines="50" w:after="120"/>
                    <w:jc w:val="center"/>
                    <w:rPr>
                      <w:lang w:eastAsia="zh-CN"/>
                    </w:rPr>
                  </w:pPr>
                  <w:r>
                    <w:rPr>
                      <w:rFonts w:eastAsiaTheme="minorEastAsia"/>
                      <w:b/>
                      <w:noProof/>
                      <w:sz w:val="22"/>
                      <w:szCs w:val="22"/>
                      <w:lang w:eastAsia="zh-CN"/>
                    </w:rPr>
                    <w:object w:dxaOrig="4215" w:dyaOrig="2940" w14:anchorId="1D44BCC6">
                      <v:shape id="_x0000_i1026" type="#_x0000_t75" style="width:210.9pt;height:147.25pt" o:ole="">
                        <v:imagedata r:id="rId10" o:title=""/>
                      </v:shape>
                      <o:OLEObject Type="Embed" ProgID="Visio.Drawing.15" ShapeID="_x0000_i1026" DrawAspect="Content" ObjectID="_1770777039" r:id="rId11"/>
                    </w:object>
                  </w:r>
                </w:p>
              </w:tc>
            </w:tr>
            <w:tr w:rsidR="004C6D8A" w14:paraId="1F396295" w14:textId="77777777" w:rsidTr="006D2B5D">
              <w:tc>
                <w:tcPr>
                  <w:tcW w:w="3317" w:type="pct"/>
                  <w:hideMark/>
                </w:tcPr>
                <w:p w14:paraId="7F9C8F93" w14:textId="77777777" w:rsidR="004C6D8A" w:rsidRDefault="004C6D8A" w:rsidP="004C6D8A">
                  <w:pPr>
                    <w:spacing w:beforeLines="50" w:before="120" w:afterLines="50" w:after="120"/>
                    <w:jc w:val="center"/>
                    <w:rPr>
                      <w:b/>
                      <w:lang w:eastAsia="zh-CN"/>
                    </w:rPr>
                  </w:pPr>
                  <w:r>
                    <w:rPr>
                      <w:b/>
                      <w:lang w:eastAsia="zh-CN"/>
                    </w:rPr>
                    <w:t>Case 1-6a</w:t>
                  </w:r>
                </w:p>
              </w:tc>
              <w:tc>
                <w:tcPr>
                  <w:tcW w:w="1683" w:type="pct"/>
                  <w:hideMark/>
                </w:tcPr>
                <w:p w14:paraId="343CE567" w14:textId="77777777" w:rsidR="004C6D8A" w:rsidRDefault="004C6D8A" w:rsidP="004C6D8A">
                  <w:pPr>
                    <w:spacing w:beforeLines="50" w:before="120" w:afterLines="50" w:after="120"/>
                    <w:jc w:val="center"/>
                    <w:rPr>
                      <w:b/>
                      <w:lang w:eastAsia="zh-CN"/>
                    </w:rPr>
                  </w:pPr>
                  <w:r>
                    <w:rPr>
                      <w:b/>
                      <w:lang w:eastAsia="zh-CN"/>
                    </w:rPr>
                    <w:t>Case 1-6b</w:t>
                  </w:r>
                </w:p>
              </w:tc>
            </w:tr>
            <w:tr w:rsidR="004C6D8A" w14:paraId="2B8B8F3F" w14:textId="77777777" w:rsidTr="006D2B5D">
              <w:tc>
                <w:tcPr>
                  <w:tcW w:w="5000" w:type="pct"/>
                  <w:gridSpan w:val="2"/>
                  <w:hideMark/>
                </w:tcPr>
                <w:p w14:paraId="7787B083" w14:textId="77777777" w:rsidR="004C6D8A" w:rsidRDefault="004C6D8A" w:rsidP="004C6D8A">
                  <w:pPr>
                    <w:spacing w:beforeLines="50" w:before="120" w:afterLines="50" w:after="120"/>
                    <w:jc w:val="center"/>
                    <w:rPr>
                      <w:lang w:eastAsia="zh-CN"/>
                    </w:rPr>
                  </w:pPr>
                  <w:r>
                    <w:rPr>
                      <w:rFonts w:eastAsiaTheme="minorEastAsia"/>
                      <w:b/>
                      <w:noProof/>
                      <w:sz w:val="22"/>
                      <w:szCs w:val="22"/>
                      <w:lang w:eastAsia="zh-CN"/>
                    </w:rPr>
                    <w:object w:dxaOrig="4275" w:dyaOrig="4455" w14:anchorId="710AB9CA">
                      <v:shape id="_x0000_i1027" type="#_x0000_t75" style="width:214.6pt;height:222.9pt" o:ole="">
                        <v:imagedata r:id="rId12" o:title=""/>
                      </v:shape>
                      <o:OLEObject Type="Embed" ProgID="Visio.Drawing.15" ShapeID="_x0000_i1027" DrawAspect="Content" ObjectID="_1770777040" r:id="rId13"/>
                    </w:object>
                  </w:r>
                </w:p>
              </w:tc>
            </w:tr>
            <w:tr w:rsidR="004C6D8A" w14:paraId="292AB3DA" w14:textId="77777777" w:rsidTr="006D2B5D">
              <w:tc>
                <w:tcPr>
                  <w:tcW w:w="5000" w:type="pct"/>
                  <w:gridSpan w:val="2"/>
                  <w:hideMark/>
                </w:tcPr>
                <w:p w14:paraId="24032EE4" w14:textId="77777777" w:rsidR="004C6D8A" w:rsidRDefault="004C6D8A" w:rsidP="004C6D8A">
                  <w:pPr>
                    <w:spacing w:beforeLines="50" w:before="120" w:afterLines="50" w:after="120"/>
                    <w:jc w:val="center"/>
                    <w:rPr>
                      <w:b/>
                      <w:lang w:eastAsia="zh-CN"/>
                    </w:rPr>
                  </w:pPr>
                  <w:r>
                    <w:rPr>
                      <w:b/>
                      <w:lang w:eastAsia="zh-CN"/>
                    </w:rPr>
                    <w:t>Case 1-6c</w:t>
                  </w:r>
                </w:p>
              </w:tc>
            </w:tr>
            <w:bookmarkEnd w:id="16"/>
          </w:tbl>
          <w:p w14:paraId="66426F8F" w14:textId="77777777" w:rsidR="004C6D8A" w:rsidRDefault="004C6D8A" w:rsidP="004C6D8A">
            <w:pPr>
              <w:rPr>
                <w:rFonts w:eastAsiaTheme="minorEastAsia"/>
                <w:b/>
                <w:lang w:eastAsia="zh-CN"/>
              </w:rPr>
            </w:pPr>
          </w:p>
          <w:p w14:paraId="1DBEB816" w14:textId="77777777" w:rsidR="004C6D8A" w:rsidRDefault="004C6D8A" w:rsidP="004C6D8A">
            <w:pPr>
              <w:pStyle w:val="ListParagraph"/>
              <w:spacing w:after="120"/>
              <w:ind w:leftChars="10" w:left="22"/>
              <w:jc w:val="center"/>
              <w:rPr>
                <w:rFonts w:eastAsiaTheme="minorEastAsia"/>
                <w:b/>
                <w:lang w:eastAsia="zh-CN"/>
              </w:rPr>
            </w:pPr>
            <w:r>
              <w:rPr>
                <w:rFonts w:eastAsiaTheme="minorEastAsia"/>
                <w:b/>
                <w:lang w:eastAsia="zh-CN"/>
              </w:rPr>
              <w:t>Figure 1: Case 1-6a/1-6b/1-6c for non-CA and CA case</w:t>
            </w:r>
          </w:p>
          <w:p w14:paraId="7B7E1253" w14:textId="77777777" w:rsidR="008F5A19" w:rsidRDefault="008F5A19" w:rsidP="008F5A19">
            <w:pPr>
              <w:spacing w:after="0"/>
              <w:jc w:val="both"/>
              <w:rPr>
                <w:rFonts w:ascii="Times New Roman" w:hAnsi="Times New Roman"/>
              </w:rPr>
            </w:pPr>
          </w:p>
        </w:tc>
      </w:tr>
    </w:tbl>
    <w:p w14:paraId="00A6B9A5" w14:textId="77777777" w:rsidR="008F5A19" w:rsidRPr="00CF7DEC" w:rsidRDefault="008F5A19" w:rsidP="008F5A19">
      <w:pPr>
        <w:spacing w:after="0"/>
        <w:jc w:val="both"/>
        <w:rPr>
          <w:rFonts w:ascii="Times New Roman" w:hAnsi="Times New Roman"/>
        </w:rPr>
      </w:pPr>
    </w:p>
    <w:p w14:paraId="6618A843" w14:textId="3A7CC452" w:rsidR="00305CE7" w:rsidRDefault="004C6D8A" w:rsidP="004B35B8">
      <w:pPr>
        <w:jc w:val="both"/>
        <w:rPr>
          <w:rFonts w:ascii="Times New Roman" w:hAnsi="Times New Roman"/>
          <w:iCs/>
          <w:sz w:val="20"/>
          <w:szCs w:val="20"/>
        </w:rPr>
      </w:pPr>
      <w:r>
        <w:rPr>
          <w:rFonts w:ascii="Times New Roman" w:hAnsi="Times New Roman"/>
          <w:iCs/>
          <w:sz w:val="20"/>
          <w:szCs w:val="20"/>
        </w:rPr>
        <w:t xml:space="preserve">The candidate </w:t>
      </w:r>
      <w:r w:rsidRPr="004C6D8A">
        <w:rPr>
          <w:rFonts w:ascii="Times New Roman" w:hAnsi="Times New Roman"/>
          <w:iCs/>
          <w:sz w:val="20"/>
          <w:szCs w:val="20"/>
        </w:rPr>
        <w:t>PUSCHs</w:t>
      </w:r>
      <w:r>
        <w:rPr>
          <w:rFonts w:ascii="Times New Roman" w:hAnsi="Times New Roman"/>
          <w:iCs/>
          <w:sz w:val="20"/>
          <w:szCs w:val="20"/>
        </w:rPr>
        <w:t xml:space="preserve"> do not include a CG PUSCH overlapping with a DG PUSCH on a same serving cell</w:t>
      </w:r>
      <w:r w:rsidR="00244B5C">
        <w:rPr>
          <w:rFonts w:ascii="Times New Roman" w:hAnsi="Times New Roman"/>
          <w:iCs/>
          <w:sz w:val="20"/>
          <w:szCs w:val="20"/>
        </w:rPr>
        <w:t xml:space="preserve"> based on the above agreement. From Moderator’s understanding, the majority view is the candidate PUSCHs include a CG PUSCH without a TB if the CG PUSCH does not overlapping with a DG PUSCH on a same serving cell</w:t>
      </w:r>
      <w:r w:rsidR="00305CE7">
        <w:rPr>
          <w:rFonts w:ascii="Times New Roman" w:hAnsi="Times New Roman"/>
          <w:iCs/>
          <w:sz w:val="20"/>
          <w:szCs w:val="20"/>
        </w:rPr>
        <w:t xml:space="preserve"> based on the agreement below. The assumption is that MAC does not generate a MAC PDU for a CG PUSCH overlapping with semi-static DL symbols</w:t>
      </w:r>
    </w:p>
    <w:tbl>
      <w:tblPr>
        <w:tblStyle w:val="TableGrid"/>
        <w:tblW w:w="0" w:type="auto"/>
        <w:tblLook w:val="04A0" w:firstRow="1" w:lastRow="0" w:firstColumn="1" w:lastColumn="0" w:noHBand="0" w:noVBand="1"/>
      </w:tblPr>
      <w:tblGrid>
        <w:gridCol w:w="9017"/>
      </w:tblGrid>
      <w:tr w:rsidR="00305CE7" w14:paraId="3EB62F59" w14:textId="77777777" w:rsidTr="00305CE7">
        <w:tc>
          <w:tcPr>
            <w:tcW w:w="9017" w:type="dxa"/>
          </w:tcPr>
          <w:p w14:paraId="406FA17C" w14:textId="77777777" w:rsidR="00305CE7" w:rsidRPr="005406C6" w:rsidRDefault="00305CE7" w:rsidP="00305CE7">
            <w:pPr>
              <w:pStyle w:val="CRCoverPage"/>
              <w:spacing w:after="0"/>
              <w:jc w:val="both"/>
              <w:rPr>
                <w:b/>
                <w:bCs/>
              </w:rPr>
            </w:pPr>
            <w:r w:rsidRPr="005406C6">
              <w:rPr>
                <w:b/>
                <w:bCs/>
                <w:highlight w:val="green"/>
              </w:rPr>
              <w:t>Agreement</w:t>
            </w:r>
          </w:p>
          <w:p w14:paraId="1592D868" w14:textId="77777777" w:rsidR="00305CE7" w:rsidRPr="00244B5C" w:rsidRDefault="00305CE7" w:rsidP="00305CE7">
            <w:pPr>
              <w:pStyle w:val="CRCoverPage"/>
              <w:spacing w:after="0"/>
              <w:jc w:val="both"/>
              <w:rPr>
                <w:rFonts w:ascii="Times New Roman" w:hAnsi="Times New Roman"/>
              </w:rPr>
            </w:pPr>
            <w:r w:rsidRPr="00244B5C">
              <w:rPr>
                <w:rFonts w:ascii="Times New Roman" w:hAnsi="Times New Roman"/>
              </w:rPr>
              <w:t>To address collision with semi-static DL symbols and SSB, the following easy way is suggested:</w:t>
            </w:r>
          </w:p>
          <w:p w14:paraId="3D84D6C3" w14:textId="77777777" w:rsidR="00305CE7" w:rsidRPr="00244B5C" w:rsidRDefault="00305CE7" w:rsidP="00305CE7">
            <w:pPr>
              <w:pStyle w:val="CRCoverPage"/>
              <w:spacing w:after="0"/>
              <w:jc w:val="both"/>
              <w:rPr>
                <w:rFonts w:ascii="Times New Roman" w:hAnsi="Times New Roman"/>
              </w:rPr>
            </w:pPr>
            <w:r w:rsidRPr="00244B5C">
              <w:rPr>
                <w:rFonts w:ascii="Times New Roman" w:hAnsi="Times New Roman"/>
              </w:rPr>
              <w:t>•</w:t>
            </w:r>
            <w:r w:rsidRPr="00244B5C">
              <w:rPr>
                <w:rFonts w:ascii="Times New Roman" w:hAnsi="Times New Roman"/>
              </w:rPr>
              <w:tab/>
              <w:t>Step1: Perform intra UE prioritization (including multiplexing, overriding) according to related working assumption in 102 e-meeting and produce final PUCCHs/PUSCHs.</w:t>
            </w:r>
          </w:p>
          <w:p w14:paraId="15E64A1E" w14:textId="40ECBA51" w:rsidR="00305CE7" w:rsidRDefault="00305CE7" w:rsidP="00305CE7">
            <w:pPr>
              <w:jc w:val="both"/>
              <w:rPr>
                <w:rFonts w:ascii="Times New Roman" w:hAnsi="Times New Roman"/>
                <w:iCs/>
              </w:rPr>
            </w:pPr>
            <w:r w:rsidRPr="00244B5C">
              <w:rPr>
                <w:rFonts w:ascii="Times New Roman" w:hAnsi="Times New Roman"/>
              </w:rPr>
              <w:t>•</w:t>
            </w:r>
            <w:r w:rsidRPr="00244B5C">
              <w:rPr>
                <w:rFonts w:ascii="Times New Roman" w:hAnsi="Times New Roman"/>
              </w:rPr>
              <w:tab/>
              <w:t>Step 2: Final PUCCHs/PUSCHs is cancelled by semi-static DL symbols and SSB symbols.</w:t>
            </w:r>
          </w:p>
        </w:tc>
      </w:tr>
    </w:tbl>
    <w:p w14:paraId="72539678" w14:textId="77777777" w:rsidR="00305CE7" w:rsidRDefault="00305CE7" w:rsidP="004B35B8">
      <w:pPr>
        <w:jc w:val="both"/>
        <w:rPr>
          <w:rFonts w:ascii="Times New Roman" w:hAnsi="Times New Roman"/>
          <w:iCs/>
          <w:sz w:val="20"/>
          <w:szCs w:val="20"/>
        </w:rPr>
      </w:pPr>
    </w:p>
    <w:p w14:paraId="371BEE72" w14:textId="7D7ED6EC" w:rsidR="008F5A19" w:rsidRDefault="00305CE7" w:rsidP="004B35B8">
      <w:pPr>
        <w:jc w:val="both"/>
        <w:rPr>
          <w:rFonts w:ascii="Times New Roman" w:hAnsi="Times New Roman"/>
          <w:iCs/>
          <w:sz w:val="20"/>
          <w:szCs w:val="20"/>
        </w:rPr>
      </w:pPr>
      <w:r>
        <w:rPr>
          <w:rFonts w:ascii="Times New Roman" w:hAnsi="Times New Roman"/>
          <w:iCs/>
          <w:sz w:val="20"/>
          <w:szCs w:val="20"/>
        </w:rPr>
        <w:t>However, a</w:t>
      </w:r>
      <w:r w:rsidR="00244B5C">
        <w:rPr>
          <w:rFonts w:ascii="Times New Roman" w:hAnsi="Times New Roman"/>
          <w:iCs/>
          <w:sz w:val="20"/>
          <w:szCs w:val="20"/>
        </w:rPr>
        <w:t>ccording to the highlighted text below, the candidate PUSCHs should be the PUSCHs that can be actually transmitted by the UE. Considering the CG PUSCH without a TB cannot be transmitted and thus should not be included in the candidate PUSCHs.</w:t>
      </w:r>
    </w:p>
    <w:tbl>
      <w:tblPr>
        <w:tblStyle w:val="TableGrid"/>
        <w:tblW w:w="0" w:type="auto"/>
        <w:tblLook w:val="04A0" w:firstRow="1" w:lastRow="0" w:firstColumn="1" w:lastColumn="0" w:noHBand="0" w:noVBand="1"/>
      </w:tblPr>
      <w:tblGrid>
        <w:gridCol w:w="9017"/>
      </w:tblGrid>
      <w:tr w:rsidR="00244B5C" w14:paraId="14488C95" w14:textId="77777777" w:rsidTr="00244B5C">
        <w:tc>
          <w:tcPr>
            <w:tcW w:w="9017" w:type="dxa"/>
          </w:tcPr>
          <w:p w14:paraId="49D8913C" w14:textId="3C166641" w:rsidR="00244B5C" w:rsidRPr="00244B5C" w:rsidRDefault="00244B5C" w:rsidP="004B35B8">
            <w:pPr>
              <w:jc w:val="both"/>
              <w:rPr>
                <w:rFonts w:ascii="Times New Roman" w:hAnsi="Times New Roman"/>
                <w:iCs/>
                <w:sz w:val="22"/>
                <w:szCs w:val="22"/>
              </w:rPr>
            </w:pPr>
            <w:r w:rsidRPr="00FE7EEB">
              <w:rPr>
                <w:rFonts w:ascii="Times New Roman" w:hAnsi="Times New Roman"/>
                <w:lang w:val="en-AU"/>
              </w:rPr>
              <w:t xml:space="preserve">When a </w:t>
            </w:r>
            <w:r w:rsidRPr="00244B5C">
              <w:rPr>
                <w:rFonts w:ascii="Times New Roman" w:hAnsi="Times New Roman"/>
                <w:highlight w:val="yellow"/>
              </w:rPr>
              <w:t>UE transmits multiple PUSCHs</w:t>
            </w:r>
            <w:r w:rsidRPr="00FE7EEB">
              <w:rPr>
                <w:rFonts w:ascii="Times New Roman" w:hAnsi="Times New Roman"/>
              </w:rPr>
              <w:t xml:space="preserve"> on respective serving cells in a slot with reference to slots for PUCCH transmissions and the multiple PUSCHs overlap with a PUCCH carrying UCI in the slot, the UE selects all the PUSCHs overlapping with the PUCCH as the </w:t>
            </w:r>
            <w:r w:rsidRPr="00FE7EEB">
              <w:rPr>
                <w:rFonts w:ascii="Times New Roman" w:hAnsi="Times New Roman"/>
                <w:highlight w:val="yellow"/>
              </w:rPr>
              <w:t>candidate PUSCHs</w:t>
            </w:r>
            <w:r w:rsidRPr="00FE7EEB">
              <w:rPr>
                <w:rFonts w:ascii="Times New Roman" w:hAnsi="Times New Roman"/>
              </w:rPr>
              <w:t xml:space="preserve"> for UCI multiplexing within the slot.</w:t>
            </w:r>
          </w:p>
        </w:tc>
      </w:tr>
    </w:tbl>
    <w:p w14:paraId="3F818852" w14:textId="06081040" w:rsidR="00244B5C" w:rsidRDefault="00244B5C" w:rsidP="004B35B8">
      <w:pPr>
        <w:jc w:val="both"/>
        <w:rPr>
          <w:rFonts w:ascii="Times New Roman" w:hAnsi="Times New Roman"/>
          <w:iCs/>
          <w:sz w:val="20"/>
          <w:szCs w:val="20"/>
        </w:rPr>
      </w:pPr>
    </w:p>
    <w:p w14:paraId="7E642C1B" w14:textId="7D493FA1" w:rsidR="00305CE7" w:rsidRDefault="00305CE7" w:rsidP="004B35B8">
      <w:pPr>
        <w:jc w:val="both"/>
        <w:rPr>
          <w:rFonts w:ascii="Times New Roman" w:hAnsi="Times New Roman"/>
          <w:iCs/>
          <w:sz w:val="20"/>
          <w:szCs w:val="20"/>
        </w:rPr>
      </w:pPr>
      <w:r>
        <w:rPr>
          <w:rFonts w:ascii="Times New Roman" w:hAnsi="Times New Roman"/>
          <w:iCs/>
          <w:sz w:val="20"/>
          <w:szCs w:val="20"/>
        </w:rPr>
        <w:t>The current specification seems not aligned with the agreement, companies are encouraged to share the views.</w:t>
      </w:r>
    </w:p>
    <w:p w14:paraId="339BFFE0" w14:textId="4E9D23C3" w:rsidR="00447A42" w:rsidRDefault="00447A42" w:rsidP="00447A42">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9:</w:t>
      </w:r>
      <w:r w:rsidRPr="00BA4910">
        <w:rPr>
          <w:rFonts w:ascii="Times New Roman" w:hAnsi="Times New Roman"/>
          <w:b/>
          <w:bCs/>
          <w:sz w:val="20"/>
          <w:szCs w:val="20"/>
        </w:rPr>
        <w:t xml:space="preserve"> </w:t>
      </w:r>
      <w:r>
        <w:rPr>
          <w:rFonts w:ascii="Times New Roman" w:hAnsi="Times New Roman"/>
          <w:b/>
          <w:bCs/>
          <w:sz w:val="20"/>
          <w:szCs w:val="20"/>
        </w:rPr>
        <w:t xml:space="preserve">What is your understanding on whether </w:t>
      </w:r>
      <w:r w:rsidRPr="00DE3AAB">
        <w:rPr>
          <w:rFonts w:ascii="Times New Roman" w:hAnsi="Times New Roman"/>
          <w:b/>
          <w:bCs/>
          <w:sz w:val="20"/>
          <w:szCs w:val="20"/>
        </w:rPr>
        <w:t xml:space="preserve">“candidate PUSCHs” </w:t>
      </w:r>
      <w:r>
        <w:rPr>
          <w:rFonts w:ascii="Times New Roman" w:hAnsi="Times New Roman"/>
          <w:b/>
          <w:bCs/>
          <w:sz w:val="20"/>
          <w:szCs w:val="20"/>
        </w:rPr>
        <w:t>include a CG PUSCH without a TB if the CG PUSCH does not overlap with a DG PUSCH on a same serving cell?</w:t>
      </w:r>
    </w:p>
    <w:tbl>
      <w:tblPr>
        <w:tblStyle w:val="TableGrid"/>
        <w:tblW w:w="0" w:type="auto"/>
        <w:tblLook w:val="04A0" w:firstRow="1" w:lastRow="0" w:firstColumn="1" w:lastColumn="0" w:noHBand="0" w:noVBand="1"/>
      </w:tblPr>
      <w:tblGrid>
        <w:gridCol w:w="2065"/>
        <w:gridCol w:w="6952"/>
      </w:tblGrid>
      <w:tr w:rsidR="00447A42" w14:paraId="11D7FB1E" w14:textId="77777777" w:rsidTr="006D2B5D">
        <w:tc>
          <w:tcPr>
            <w:tcW w:w="2065" w:type="dxa"/>
            <w:shd w:val="clear" w:color="auto" w:fill="E7E6E6" w:themeFill="background2"/>
          </w:tcPr>
          <w:p w14:paraId="13F0ABC1" w14:textId="77777777" w:rsidR="00447A42" w:rsidRPr="005D7A02" w:rsidRDefault="00447A42" w:rsidP="006D2B5D">
            <w:pPr>
              <w:spacing w:after="0"/>
              <w:jc w:val="both"/>
              <w:rPr>
                <w:rFonts w:ascii="Times New Roman" w:hAnsi="Times New Roman"/>
                <w:b/>
              </w:rPr>
            </w:pPr>
            <w:r w:rsidRPr="005D7A02">
              <w:rPr>
                <w:rFonts w:ascii="Times New Roman" w:hAnsi="Times New Roman"/>
                <w:b/>
              </w:rPr>
              <w:lastRenderedPageBreak/>
              <w:t>Company</w:t>
            </w:r>
          </w:p>
        </w:tc>
        <w:tc>
          <w:tcPr>
            <w:tcW w:w="6952" w:type="dxa"/>
            <w:shd w:val="clear" w:color="auto" w:fill="E7E6E6" w:themeFill="background2"/>
          </w:tcPr>
          <w:p w14:paraId="12F9BD18" w14:textId="77777777" w:rsidR="00447A42" w:rsidRPr="005D7A02" w:rsidRDefault="00447A42" w:rsidP="006D2B5D">
            <w:pPr>
              <w:spacing w:after="0"/>
              <w:jc w:val="both"/>
              <w:rPr>
                <w:rFonts w:ascii="Times New Roman" w:hAnsi="Times New Roman"/>
                <w:b/>
              </w:rPr>
            </w:pPr>
            <w:r w:rsidRPr="005D7A02">
              <w:rPr>
                <w:rFonts w:ascii="Times New Roman" w:hAnsi="Times New Roman"/>
                <w:b/>
              </w:rPr>
              <w:t>View</w:t>
            </w:r>
          </w:p>
        </w:tc>
      </w:tr>
      <w:tr w:rsidR="00447A42" w14:paraId="5BB6D598" w14:textId="77777777" w:rsidTr="006D2B5D">
        <w:tc>
          <w:tcPr>
            <w:tcW w:w="2065" w:type="dxa"/>
          </w:tcPr>
          <w:p w14:paraId="25C9669F" w14:textId="085C45BC" w:rsidR="00447A42" w:rsidRPr="00C53BA7" w:rsidRDefault="00C53BA7" w:rsidP="006D2B5D">
            <w:pPr>
              <w:spacing w:after="0"/>
              <w:jc w:val="both"/>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6952" w:type="dxa"/>
          </w:tcPr>
          <w:p w14:paraId="10A056E4" w14:textId="77777777" w:rsidR="00447A42" w:rsidRDefault="00C53BA7" w:rsidP="006D2B5D">
            <w:pPr>
              <w:spacing w:after="0"/>
              <w:jc w:val="both"/>
              <w:rPr>
                <w:rFonts w:ascii="Times New Roman" w:eastAsia="Yu Mincho" w:hAnsi="Times New Roman"/>
                <w:lang w:eastAsia="ja-JP"/>
              </w:rPr>
            </w:pPr>
            <w:r>
              <w:rPr>
                <w:rFonts w:ascii="Times New Roman" w:eastAsia="Yu Mincho" w:hAnsi="Times New Roman" w:hint="eastAsia"/>
                <w:lang w:eastAsia="ja-JP"/>
              </w:rPr>
              <w:t>A</w:t>
            </w:r>
            <w:r>
              <w:rPr>
                <w:rFonts w:ascii="Times New Roman" w:eastAsia="Yu Mincho" w:hAnsi="Times New Roman"/>
                <w:lang w:eastAsia="ja-JP"/>
              </w:rPr>
              <w:t>s commented by companies, the thinking order seems to be opposite.</w:t>
            </w:r>
          </w:p>
          <w:p w14:paraId="3A72A87F" w14:textId="45524BFE" w:rsidR="00C53BA7" w:rsidRPr="00C53BA7" w:rsidRDefault="00C53BA7" w:rsidP="006D2B5D">
            <w:pPr>
              <w:spacing w:after="0"/>
              <w:jc w:val="both"/>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hether CG PUSCH is with or without TB is decided after candidate PUSCH determination and a PUSCH determination to multiplex UCI. Thus, it CG PUSCH does not overlap with a DG PUSCH on a same serving cell, and when the CG PUSCH is overlapped with a PUCCH, the CG PUSCH is a candidate PUSCH. ‘with TB’ ‘without TB’ do not matter.</w:t>
            </w:r>
          </w:p>
        </w:tc>
      </w:tr>
      <w:tr w:rsidR="00447A42" w14:paraId="1783E655" w14:textId="77777777" w:rsidTr="006D2B5D">
        <w:tc>
          <w:tcPr>
            <w:tcW w:w="2065" w:type="dxa"/>
          </w:tcPr>
          <w:p w14:paraId="102D10AC" w14:textId="7846A45D" w:rsidR="00447A42" w:rsidRPr="00BF0E0A" w:rsidRDefault="00BF0E0A" w:rsidP="006D2B5D">
            <w:pPr>
              <w:spacing w:after="0"/>
              <w:jc w:val="both"/>
              <w:rPr>
                <w:rFonts w:ascii="Times New Roman" w:eastAsiaTheme="minorEastAsia" w:hAnsi="Times New Roman"/>
                <w:lang w:eastAsia="zh-CN"/>
              </w:rPr>
            </w:pPr>
            <w:r>
              <w:rPr>
                <w:rFonts w:ascii="Times New Roman" w:eastAsiaTheme="minorEastAsia" w:hAnsi="Times New Roman"/>
                <w:lang w:eastAsia="zh-CN"/>
              </w:rPr>
              <w:t>Nokia/NSB</w:t>
            </w:r>
          </w:p>
        </w:tc>
        <w:tc>
          <w:tcPr>
            <w:tcW w:w="6952" w:type="dxa"/>
          </w:tcPr>
          <w:p w14:paraId="2BE551E7" w14:textId="092C127B" w:rsidR="00447A42" w:rsidRPr="00BF0E0A" w:rsidRDefault="00BF0E0A" w:rsidP="006D2B5D">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Agree with DoCoMo. After the step 1 by QC (i.e. CG clean-up if overlap with DG-PUSCH), the UE needs to generate a PDU for the candidate PUSCH selected for UCI multiplexing. </w:t>
            </w:r>
          </w:p>
        </w:tc>
      </w:tr>
      <w:tr w:rsidR="00447A42" w14:paraId="3FA0D7A6" w14:textId="77777777" w:rsidTr="006D2B5D">
        <w:tc>
          <w:tcPr>
            <w:tcW w:w="2065" w:type="dxa"/>
          </w:tcPr>
          <w:p w14:paraId="3A28156F" w14:textId="77777777" w:rsidR="00447A42" w:rsidRPr="008C1E8D" w:rsidRDefault="00447A42" w:rsidP="006D2B5D">
            <w:pPr>
              <w:spacing w:after="0"/>
              <w:jc w:val="both"/>
              <w:rPr>
                <w:rFonts w:ascii="Times New Roman" w:eastAsiaTheme="minorEastAsia" w:hAnsi="Times New Roman"/>
                <w:lang w:eastAsia="zh-CN"/>
              </w:rPr>
            </w:pPr>
          </w:p>
        </w:tc>
        <w:tc>
          <w:tcPr>
            <w:tcW w:w="6952" w:type="dxa"/>
          </w:tcPr>
          <w:p w14:paraId="2ECB12E6" w14:textId="77777777" w:rsidR="00447A42" w:rsidRPr="008C1E8D" w:rsidRDefault="00447A42" w:rsidP="006D2B5D">
            <w:pPr>
              <w:spacing w:after="0"/>
              <w:jc w:val="both"/>
              <w:rPr>
                <w:rFonts w:ascii="Times New Roman" w:eastAsiaTheme="minorEastAsia" w:hAnsi="Times New Roman"/>
                <w:lang w:eastAsia="zh-CN"/>
              </w:rPr>
            </w:pPr>
          </w:p>
        </w:tc>
      </w:tr>
      <w:tr w:rsidR="00447A42" w14:paraId="2B0FC270" w14:textId="77777777" w:rsidTr="006D2B5D">
        <w:tc>
          <w:tcPr>
            <w:tcW w:w="2065" w:type="dxa"/>
          </w:tcPr>
          <w:p w14:paraId="187DC9D5" w14:textId="77777777" w:rsidR="00447A42" w:rsidRPr="005438AF" w:rsidRDefault="00447A42" w:rsidP="006D2B5D">
            <w:pPr>
              <w:spacing w:after="0"/>
              <w:jc w:val="both"/>
              <w:rPr>
                <w:rFonts w:ascii="Times New Roman" w:eastAsiaTheme="minorEastAsia" w:hAnsi="Times New Roman"/>
                <w:lang w:eastAsia="zh-CN"/>
              </w:rPr>
            </w:pPr>
          </w:p>
        </w:tc>
        <w:tc>
          <w:tcPr>
            <w:tcW w:w="6952" w:type="dxa"/>
          </w:tcPr>
          <w:p w14:paraId="2CB4B1A5" w14:textId="77777777" w:rsidR="00447A42" w:rsidRPr="005438AF" w:rsidRDefault="00447A42" w:rsidP="006D2B5D">
            <w:pPr>
              <w:spacing w:after="0"/>
              <w:jc w:val="both"/>
              <w:rPr>
                <w:rFonts w:ascii="Times New Roman" w:eastAsiaTheme="minorEastAsia" w:hAnsi="Times New Roman"/>
                <w:lang w:eastAsia="zh-CN"/>
              </w:rPr>
            </w:pPr>
          </w:p>
        </w:tc>
      </w:tr>
      <w:tr w:rsidR="00447A42" w14:paraId="0235FD64" w14:textId="77777777" w:rsidTr="006D2B5D">
        <w:tc>
          <w:tcPr>
            <w:tcW w:w="2065" w:type="dxa"/>
          </w:tcPr>
          <w:p w14:paraId="16A2FEB5" w14:textId="77777777" w:rsidR="00447A42" w:rsidRDefault="00447A42" w:rsidP="006D2B5D">
            <w:pPr>
              <w:spacing w:after="0"/>
              <w:jc w:val="both"/>
              <w:rPr>
                <w:rFonts w:ascii="Times New Roman" w:hAnsi="Times New Roman"/>
              </w:rPr>
            </w:pPr>
          </w:p>
        </w:tc>
        <w:tc>
          <w:tcPr>
            <w:tcW w:w="6952" w:type="dxa"/>
          </w:tcPr>
          <w:p w14:paraId="06122C31" w14:textId="77777777" w:rsidR="00447A42" w:rsidRDefault="00447A42" w:rsidP="006D2B5D">
            <w:pPr>
              <w:spacing w:after="0"/>
              <w:jc w:val="both"/>
              <w:rPr>
                <w:rFonts w:ascii="Times New Roman" w:hAnsi="Times New Roman"/>
              </w:rPr>
            </w:pPr>
          </w:p>
        </w:tc>
      </w:tr>
      <w:tr w:rsidR="00447A42" w14:paraId="3716943A" w14:textId="77777777" w:rsidTr="006D2B5D">
        <w:tc>
          <w:tcPr>
            <w:tcW w:w="2065" w:type="dxa"/>
          </w:tcPr>
          <w:p w14:paraId="6C469189" w14:textId="77777777" w:rsidR="00447A42" w:rsidRDefault="00447A42" w:rsidP="006D2B5D">
            <w:pPr>
              <w:spacing w:after="0"/>
              <w:jc w:val="both"/>
              <w:rPr>
                <w:rFonts w:ascii="Times New Roman" w:hAnsi="Times New Roman"/>
              </w:rPr>
            </w:pPr>
          </w:p>
        </w:tc>
        <w:tc>
          <w:tcPr>
            <w:tcW w:w="6952" w:type="dxa"/>
          </w:tcPr>
          <w:p w14:paraId="6A4A150D" w14:textId="77777777" w:rsidR="00447A42" w:rsidRDefault="00447A42" w:rsidP="006D2B5D">
            <w:pPr>
              <w:spacing w:after="0"/>
              <w:jc w:val="both"/>
              <w:rPr>
                <w:rFonts w:ascii="Times New Roman" w:hAnsi="Times New Roman"/>
              </w:rPr>
            </w:pPr>
          </w:p>
        </w:tc>
      </w:tr>
      <w:tr w:rsidR="00447A42" w14:paraId="22B7881E" w14:textId="77777777" w:rsidTr="006D2B5D">
        <w:tc>
          <w:tcPr>
            <w:tcW w:w="2065" w:type="dxa"/>
          </w:tcPr>
          <w:p w14:paraId="78413C40" w14:textId="77777777" w:rsidR="00447A42" w:rsidRDefault="00447A42" w:rsidP="006D2B5D">
            <w:pPr>
              <w:spacing w:after="0"/>
              <w:jc w:val="both"/>
              <w:rPr>
                <w:rFonts w:ascii="Times New Roman" w:hAnsi="Times New Roman"/>
              </w:rPr>
            </w:pPr>
          </w:p>
        </w:tc>
        <w:tc>
          <w:tcPr>
            <w:tcW w:w="6952" w:type="dxa"/>
          </w:tcPr>
          <w:p w14:paraId="79B15284" w14:textId="77777777" w:rsidR="00447A42" w:rsidRDefault="00447A42" w:rsidP="006D2B5D">
            <w:pPr>
              <w:spacing w:after="0"/>
              <w:jc w:val="both"/>
              <w:rPr>
                <w:rFonts w:ascii="Times New Roman" w:hAnsi="Times New Roman"/>
              </w:rPr>
            </w:pPr>
          </w:p>
        </w:tc>
      </w:tr>
    </w:tbl>
    <w:p w14:paraId="7D71DB22" w14:textId="5F710B40" w:rsidR="00447A42" w:rsidRDefault="00447A42" w:rsidP="00447A42">
      <w:pPr>
        <w:jc w:val="both"/>
        <w:rPr>
          <w:rFonts w:ascii="Times New Roman" w:hAnsi="Times New Roman"/>
          <w:b/>
          <w:bCs/>
          <w:sz w:val="20"/>
          <w:szCs w:val="20"/>
        </w:rPr>
      </w:pPr>
    </w:p>
    <w:p w14:paraId="63AF7391" w14:textId="20A35C27" w:rsidR="00447A42" w:rsidRDefault="00447A42" w:rsidP="00447A42">
      <w:pPr>
        <w:jc w:val="both"/>
        <w:rPr>
          <w:rFonts w:ascii="Times New Roman" w:hAnsi="Times New Roman"/>
          <w:sz w:val="20"/>
          <w:szCs w:val="20"/>
        </w:rPr>
      </w:pPr>
      <w:r w:rsidRPr="00BA4910">
        <w:rPr>
          <w:rFonts w:ascii="Times New Roman" w:hAnsi="Times New Roman"/>
          <w:b/>
          <w:bCs/>
          <w:sz w:val="20"/>
          <w:szCs w:val="20"/>
        </w:rPr>
        <w:t>Q</w:t>
      </w:r>
      <w:r>
        <w:rPr>
          <w:rFonts w:ascii="Times New Roman" w:hAnsi="Times New Roman"/>
          <w:b/>
          <w:bCs/>
          <w:sz w:val="20"/>
          <w:szCs w:val="20"/>
        </w:rPr>
        <w:t>10:</w:t>
      </w:r>
      <w:r w:rsidRPr="00BA4910">
        <w:rPr>
          <w:rFonts w:ascii="Times New Roman" w:hAnsi="Times New Roman"/>
          <w:b/>
          <w:bCs/>
          <w:sz w:val="20"/>
          <w:szCs w:val="20"/>
        </w:rPr>
        <w:t xml:space="preserve"> </w:t>
      </w:r>
      <w:r w:rsidRPr="0083522C">
        <w:rPr>
          <w:rFonts w:ascii="Times New Roman" w:hAnsi="Times New Roman"/>
          <w:b/>
          <w:bCs/>
          <w:sz w:val="20"/>
          <w:szCs w:val="20"/>
        </w:rPr>
        <w:t xml:space="preserve">If </w:t>
      </w:r>
      <w:r>
        <w:rPr>
          <w:rFonts w:ascii="Times New Roman" w:hAnsi="Times New Roman"/>
          <w:b/>
          <w:bCs/>
          <w:sz w:val="20"/>
          <w:szCs w:val="20"/>
        </w:rPr>
        <w:t>the answer to Q9 is YES, do you think spec change is necessary? E.g., the highlighted yellow text “</w:t>
      </w:r>
      <w:r w:rsidRPr="00447A42">
        <w:rPr>
          <w:rFonts w:ascii="Times New Roman" w:hAnsi="Times New Roman"/>
          <w:b/>
          <w:bCs/>
          <w:sz w:val="20"/>
          <w:szCs w:val="20"/>
          <w:highlight w:val="yellow"/>
        </w:rPr>
        <w:t>UE transmits multiple PUSCHs</w:t>
      </w:r>
      <w:r>
        <w:rPr>
          <w:rFonts w:ascii="Times New Roman" w:hAnsi="Times New Roman"/>
          <w:b/>
          <w:bCs/>
          <w:sz w:val="20"/>
          <w:szCs w:val="20"/>
        </w:rPr>
        <w:t>” is changed to “</w:t>
      </w:r>
      <w:r w:rsidRPr="00447A42">
        <w:rPr>
          <w:rFonts w:ascii="Times New Roman" w:hAnsi="Times New Roman"/>
          <w:b/>
          <w:bCs/>
          <w:sz w:val="20"/>
          <w:szCs w:val="20"/>
        </w:rPr>
        <w:t>UE</w:t>
      </w:r>
      <w:r>
        <w:rPr>
          <w:rFonts w:ascii="Times New Roman" w:hAnsi="Times New Roman"/>
          <w:b/>
          <w:bCs/>
          <w:sz w:val="20"/>
          <w:szCs w:val="20"/>
        </w:rPr>
        <w:t xml:space="preserve"> </w:t>
      </w:r>
      <w:r w:rsidRPr="00447A42">
        <w:rPr>
          <w:rFonts w:ascii="Times New Roman" w:hAnsi="Times New Roman"/>
          <w:b/>
          <w:bCs/>
          <w:color w:val="FF0000"/>
          <w:sz w:val="20"/>
          <w:szCs w:val="20"/>
        </w:rPr>
        <w:t xml:space="preserve">would </w:t>
      </w:r>
      <w:r w:rsidRPr="00447A42">
        <w:rPr>
          <w:rFonts w:ascii="Times New Roman" w:hAnsi="Times New Roman"/>
          <w:b/>
          <w:bCs/>
          <w:sz w:val="20"/>
          <w:szCs w:val="20"/>
        </w:rPr>
        <w:t>transmit</w:t>
      </w:r>
      <w:r w:rsidRPr="00447A42">
        <w:rPr>
          <w:rFonts w:ascii="Times New Roman" w:hAnsi="Times New Roman"/>
          <w:b/>
          <w:bCs/>
          <w:strike/>
          <w:color w:val="FF0000"/>
          <w:sz w:val="20"/>
          <w:szCs w:val="20"/>
        </w:rPr>
        <w:t>s</w:t>
      </w:r>
      <w:r w:rsidRPr="00447A42">
        <w:rPr>
          <w:rFonts w:ascii="Times New Roman" w:hAnsi="Times New Roman"/>
          <w:b/>
          <w:bCs/>
          <w:color w:val="000000" w:themeColor="text1"/>
          <w:sz w:val="20"/>
          <w:szCs w:val="20"/>
        </w:rPr>
        <w:t xml:space="preserve"> </w:t>
      </w:r>
      <w:r w:rsidRPr="00447A42">
        <w:rPr>
          <w:rFonts w:ascii="Times New Roman" w:hAnsi="Times New Roman"/>
          <w:b/>
          <w:bCs/>
          <w:sz w:val="20"/>
          <w:szCs w:val="20"/>
        </w:rPr>
        <w:t>multiple PUSCHs</w:t>
      </w:r>
      <w:r>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447A42" w14:paraId="74F53C17" w14:textId="77777777" w:rsidTr="006D2B5D">
        <w:tc>
          <w:tcPr>
            <w:tcW w:w="2065" w:type="dxa"/>
            <w:shd w:val="clear" w:color="auto" w:fill="E7E6E6" w:themeFill="background2"/>
          </w:tcPr>
          <w:p w14:paraId="5CF15C7D" w14:textId="77777777" w:rsidR="00447A42" w:rsidRPr="005D7A02" w:rsidRDefault="00447A42" w:rsidP="006D2B5D">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327606F2" w14:textId="77777777" w:rsidR="00447A42" w:rsidRPr="005D7A02" w:rsidRDefault="00447A42" w:rsidP="006D2B5D">
            <w:pPr>
              <w:spacing w:after="0"/>
              <w:jc w:val="both"/>
              <w:rPr>
                <w:rFonts w:ascii="Times New Roman" w:hAnsi="Times New Roman"/>
                <w:b/>
              </w:rPr>
            </w:pPr>
            <w:r w:rsidRPr="005D7A02">
              <w:rPr>
                <w:rFonts w:ascii="Times New Roman" w:hAnsi="Times New Roman"/>
                <w:b/>
              </w:rPr>
              <w:t>View</w:t>
            </w:r>
          </w:p>
        </w:tc>
      </w:tr>
      <w:tr w:rsidR="00447A42" w14:paraId="0CEEE3F1" w14:textId="77777777" w:rsidTr="006D2B5D">
        <w:tc>
          <w:tcPr>
            <w:tcW w:w="2065" w:type="dxa"/>
          </w:tcPr>
          <w:p w14:paraId="7F0F37D0" w14:textId="491D4372" w:rsidR="00447A42" w:rsidRPr="00C53BA7" w:rsidRDefault="00C53BA7" w:rsidP="006D2B5D">
            <w:pPr>
              <w:spacing w:after="0"/>
              <w:jc w:val="both"/>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6952" w:type="dxa"/>
          </w:tcPr>
          <w:p w14:paraId="05DD1157" w14:textId="1256693B" w:rsidR="00447A42" w:rsidRPr="00C53BA7" w:rsidRDefault="00C53BA7" w:rsidP="006D2B5D">
            <w:pPr>
              <w:spacing w:after="0"/>
              <w:jc w:val="both"/>
              <w:rPr>
                <w:rFonts w:ascii="Times New Roman" w:eastAsia="Yu Mincho" w:hAnsi="Times New Roman"/>
                <w:lang w:eastAsia="ja-JP"/>
              </w:rPr>
            </w:pPr>
            <w:r>
              <w:rPr>
                <w:rFonts w:ascii="Times New Roman" w:eastAsia="Yu Mincho" w:hAnsi="Times New Roman" w:hint="eastAsia"/>
                <w:lang w:eastAsia="ja-JP"/>
              </w:rPr>
              <w:t>T</w:t>
            </w:r>
            <w:r>
              <w:rPr>
                <w:rFonts w:ascii="Times New Roman" w:eastAsia="Yu Mincho" w:hAnsi="Times New Roman"/>
                <w:lang w:eastAsia="ja-JP"/>
              </w:rPr>
              <w:t>his change may be more accurate, but we are not sure whether this correction is essential.</w:t>
            </w:r>
          </w:p>
        </w:tc>
      </w:tr>
      <w:tr w:rsidR="00447A42" w14:paraId="1A958563" w14:textId="77777777" w:rsidTr="006D2B5D">
        <w:tc>
          <w:tcPr>
            <w:tcW w:w="2065" w:type="dxa"/>
          </w:tcPr>
          <w:p w14:paraId="43AB43E8" w14:textId="1DBCE4D0" w:rsidR="00447A42" w:rsidRPr="00BF0E0A" w:rsidRDefault="00BF0E0A" w:rsidP="006D2B5D">
            <w:pPr>
              <w:spacing w:after="0"/>
              <w:jc w:val="both"/>
              <w:rPr>
                <w:rFonts w:ascii="Times New Roman" w:eastAsiaTheme="minorEastAsia" w:hAnsi="Times New Roman"/>
                <w:lang w:eastAsia="zh-CN"/>
              </w:rPr>
            </w:pPr>
            <w:r>
              <w:rPr>
                <w:rFonts w:ascii="Times New Roman" w:eastAsiaTheme="minorEastAsia" w:hAnsi="Times New Roman"/>
                <w:lang w:eastAsia="zh-CN"/>
              </w:rPr>
              <w:t>Nokia/NSB</w:t>
            </w:r>
          </w:p>
        </w:tc>
        <w:tc>
          <w:tcPr>
            <w:tcW w:w="6952" w:type="dxa"/>
          </w:tcPr>
          <w:p w14:paraId="1C58ED55" w14:textId="3E387C78" w:rsidR="00447A42" w:rsidRPr="00BF0E0A" w:rsidRDefault="00BF0E0A" w:rsidP="006D2B5D">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Agree with DCM. </w:t>
            </w:r>
          </w:p>
        </w:tc>
      </w:tr>
      <w:tr w:rsidR="00447A42" w14:paraId="799C67A1" w14:textId="77777777" w:rsidTr="006D2B5D">
        <w:tc>
          <w:tcPr>
            <w:tcW w:w="2065" w:type="dxa"/>
          </w:tcPr>
          <w:p w14:paraId="752AE095" w14:textId="77777777" w:rsidR="00447A42" w:rsidRPr="008C1E8D" w:rsidRDefault="00447A42" w:rsidP="006D2B5D">
            <w:pPr>
              <w:spacing w:after="0"/>
              <w:jc w:val="both"/>
              <w:rPr>
                <w:rFonts w:ascii="Times New Roman" w:eastAsiaTheme="minorEastAsia" w:hAnsi="Times New Roman"/>
                <w:lang w:eastAsia="zh-CN"/>
              </w:rPr>
            </w:pPr>
          </w:p>
        </w:tc>
        <w:tc>
          <w:tcPr>
            <w:tcW w:w="6952" w:type="dxa"/>
          </w:tcPr>
          <w:p w14:paraId="08F6A81F" w14:textId="77777777" w:rsidR="00447A42" w:rsidRPr="008C1E8D" w:rsidRDefault="00447A42" w:rsidP="006D2B5D">
            <w:pPr>
              <w:spacing w:after="0"/>
              <w:jc w:val="both"/>
              <w:rPr>
                <w:rFonts w:ascii="Times New Roman" w:eastAsiaTheme="minorEastAsia" w:hAnsi="Times New Roman"/>
                <w:lang w:eastAsia="zh-CN"/>
              </w:rPr>
            </w:pPr>
          </w:p>
        </w:tc>
      </w:tr>
      <w:tr w:rsidR="00447A42" w14:paraId="290859B1" w14:textId="77777777" w:rsidTr="006D2B5D">
        <w:tc>
          <w:tcPr>
            <w:tcW w:w="2065" w:type="dxa"/>
          </w:tcPr>
          <w:p w14:paraId="00407870" w14:textId="77777777" w:rsidR="00447A42" w:rsidRPr="005438AF" w:rsidRDefault="00447A42" w:rsidP="006D2B5D">
            <w:pPr>
              <w:spacing w:after="0"/>
              <w:jc w:val="both"/>
              <w:rPr>
                <w:rFonts w:ascii="Times New Roman" w:eastAsiaTheme="minorEastAsia" w:hAnsi="Times New Roman"/>
                <w:lang w:eastAsia="zh-CN"/>
              </w:rPr>
            </w:pPr>
          </w:p>
        </w:tc>
        <w:tc>
          <w:tcPr>
            <w:tcW w:w="6952" w:type="dxa"/>
          </w:tcPr>
          <w:p w14:paraId="4459185C" w14:textId="77777777" w:rsidR="00447A42" w:rsidRPr="005438AF" w:rsidRDefault="00447A42" w:rsidP="006D2B5D">
            <w:pPr>
              <w:spacing w:after="0"/>
              <w:jc w:val="both"/>
              <w:rPr>
                <w:rFonts w:ascii="Times New Roman" w:eastAsiaTheme="minorEastAsia" w:hAnsi="Times New Roman"/>
                <w:lang w:eastAsia="zh-CN"/>
              </w:rPr>
            </w:pPr>
          </w:p>
        </w:tc>
      </w:tr>
      <w:tr w:rsidR="00447A42" w14:paraId="766932A8" w14:textId="77777777" w:rsidTr="006D2B5D">
        <w:tc>
          <w:tcPr>
            <w:tcW w:w="2065" w:type="dxa"/>
          </w:tcPr>
          <w:p w14:paraId="40659C1D" w14:textId="77777777" w:rsidR="00447A42" w:rsidRDefault="00447A42" w:rsidP="006D2B5D">
            <w:pPr>
              <w:spacing w:after="0"/>
              <w:jc w:val="both"/>
              <w:rPr>
                <w:rFonts w:ascii="Times New Roman" w:hAnsi="Times New Roman"/>
              </w:rPr>
            </w:pPr>
          </w:p>
        </w:tc>
        <w:tc>
          <w:tcPr>
            <w:tcW w:w="6952" w:type="dxa"/>
          </w:tcPr>
          <w:p w14:paraId="1522E2F3" w14:textId="77777777" w:rsidR="00447A42" w:rsidRDefault="00447A42" w:rsidP="006D2B5D">
            <w:pPr>
              <w:spacing w:after="0"/>
              <w:jc w:val="both"/>
              <w:rPr>
                <w:rFonts w:ascii="Times New Roman" w:hAnsi="Times New Roman"/>
              </w:rPr>
            </w:pPr>
          </w:p>
        </w:tc>
      </w:tr>
      <w:tr w:rsidR="00447A42" w14:paraId="799D8C52" w14:textId="77777777" w:rsidTr="006D2B5D">
        <w:tc>
          <w:tcPr>
            <w:tcW w:w="2065" w:type="dxa"/>
          </w:tcPr>
          <w:p w14:paraId="3CC94194" w14:textId="77777777" w:rsidR="00447A42" w:rsidRDefault="00447A42" w:rsidP="006D2B5D">
            <w:pPr>
              <w:spacing w:after="0"/>
              <w:jc w:val="both"/>
              <w:rPr>
                <w:rFonts w:ascii="Times New Roman" w:hAnsi="Times New Roman"/>
              </w:rPr>
            </w:pPr>
          </w:p>
        </w:tc>
        <w:tc>
          <w:tcPr>
            <w:tcW w:w="6952" w:type="dxa"/>
          </w:tcPr>
          <w:p w14:paraId="0FE5AFFF" w14:textId="77777777" w:rsidR="00447A42" w:rsidRDefault="00447A42" w:rsidP="006D2B5D">
            <w:pPr>
              <w:spacing w:after="0"/>
              <w:jc w:val="both"/>
              <w:rPr>
                <w:rFonts w:ascii="Times New Roman" w:hAnsi="Times New Roman"/>
              </w:rPr>
            </w:pPr>
          </w:p>
        </w:tc>
      </w:tr>
      <w:tr w:rsidR="00447A42" w14:paraId="586CCE33" w14:textId="77777777" w:rsidTr="006D2B5D">
        <w:tc>
          <w:tcPr>
            <w:tcW w:w="2065" w:type="dxa"/>
          </w:tcPr>
          <w:p w14:paraId="2C1D18F5" w14:textId="77777777" w:rsidR="00447A42" w:rsidRDefault="00447A42" w:rsidP="006D2B5D">
            <w:pPr>
              <w:spacing w:after="0"/>
              <w:jc w:val="both"/>
              <w:rPr>
                <w:rFonts w:ascii="Times New Roman" w:hAnsi="Times New Roman"/>
              </w:rPr>
            </w:pPr>
          </w:p>
        </w:tc>
        <w:tc>
          <w:tcPr>
            <w:tcW w:w="6952" w:type="dxa"/>
          </w:tcPr>
          <w:p w14:paraId="73532985" w14:textId="77777777" w:rsidR="00447A42" w:rsidRDefault="00447A42" w:rsidP="006D2B5D">
            <w:pPr>
              <w:spacing w:after="0"/>
              <w:jc w:val="both"/>
              <w:rPr>
                <w:rFonts w:ascii="Times New Roman" w:hAnsi="Times New Roman"/>
              </w:rPr>
            </w:pPr>
          </w:p>
        </w:tc>
      </w:tr>
    </w:tbl>
    <w:p w14:paraId="0EC982E6" w14:textId="77777777" w:rsidR="00447A42" w:rsidRDefault="00447A42" w:rsidP="00447A42">
      <w:pPr>
        <w:jc w:val="both"/>
        <w:rPr>
          <w:rFonts w:ascii="Times New Roman" w:hAnsi="Times New Roman"/>
          <w:b/>
          <w:bCs/>
          <w:sz w:val="20"/>
          <w:szCs w:val="20"/>
        </w:rPr>
      </w:pPr>
    </w:p>
    <w:p w14:paraId="447B5D2D" w14:textId="09A802BB" w:rsidR="005A5FA8" w:rsidRDefault="005A5FA8" w:rsidP="005A5FA8">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0D7D7895" w14:textId="743A0787" w:rsidR="00326BA6" w:rsidRPr="00784CB5" w:rsidRDefault="00784CB5" w:rsidP="00326BA6">
      <w:pPr>
        <w:rPr>
          <w:rFonts w:ascii="Times New Roman" w:hAnsi="Times New Roman"/>
          <w:sz w:val="20"/>
          <w:szCs w:val="20"/>
          <w:lang w:val="x-none" w:eastAsia="x-none"/>
        </w:rPr>
      </w:pPr>
      <w:r w:rsidRPr="00784CB5">
        <w:rPr>
          <w:rFonts w:ascii="Times New Roman" w:hAnsi="Times New Roman"/>
          <w:sz w:val="20"/>
          <w:szCs w:val="20"/>
          <w:lang w:val="x-none" w:eastAsia="x-none"/>
        </w:rPr>
        <w:t xml:space="preserve">The candidate PUSCHs for multiplexing UCI in a PUSCH is discussed, the following issue </w:t>
      </w:r>
      <w:r w:rsidRPr="00784CB5">
        <w:rPr>
          <w:rFonts w:ascii="Times New Roman" w:hAnsi="Times New Roman"/>
          <w:sz w:val="20"/>
          <w:szCs w:val="20"/>
          <w:lang w:val="x-none" w:eastAsia="x-none"/>
        </w:rPr>
        <w:t xml:space="preserve">is brought up </w:t>
      </w:r>
      <w:r>
        <w:rPr>
          <w:rFonts w:ascii="Times New Roman" w:hAnsi="Times New Roman"/>
          <w:sz w:val="20"/>
          <w:szCs w:val="20"/>
          <w:lang w:val="x-none" w:eastAsia="x-none"/>
        </w:rPr>
        <w:t xml:space="preserve">in the second round </w:t>
      </w:r>
      <w:r w:rsidRPr="00784CB5">
        <w:rPr>
          <w:rFonts w:ascii="Times New Roman" w:hAnsi="Times New Roman"/>
          <w:sz w:val="20"/>
          <w:szCs w:val="20"/>
          <w:lang w:val="x-none" w:eastAsia="x-none"/>
        </w:rPr>
        <w:t>without sufficient discussion</w:t>
      </w:r>
      <w:r w:rsidRPr="00784CB5">
        <w:rPr>
          <w:rFonts w:ascii="Times New Roman" w:hAnsi="Times New Roman"/>
          <w:sz w:val="20"/>
          <w:szCs w:val="20"/>
          <w:lang w:val="x-none" w:eastAsia="x-none"/>
        </w:rPr>
        <w:t xml:space="preserve"> and should be further clarified.</w:t>
      </w:r>
    </w:p>
    <w:p w14:paraId="3F7BE2F5" w14:textId="722BBBA1" w:rsidR="00784CB5" w:rsidRPr="00784CB5" w:rsidRDefault="00784CB5" w:rsidP="00326BA6">
      <w:pPr>
        <w:rPr>
          <w:rFonts w:ascii="Times New Roman" w:hAnsi="Times New Roman"/>
          <w:sz w:val="20"/>
          <w:szCs w:val="20"/>
          <w:lang w:val="x-none" w:eastAsia="x-none"/>
        </w:rPr>
      </w:pPr>
      <w:r w:rsidRPr="00784CB5">
        <w:rPr>
          <w:rFonts w:ascii="Times New Roman" w:hAnsi="Times New Roman"/>
          <w:sz w:val="20"/>
          <w:szCs w:val="20"/>
          <w:lang w:val="x-none" w:eastAsia="x-none"/>
        </w:rPr>
        <w:t>Issue#1: W</w:t>
      </w:r>
      <w:r w:rsidRPr="00784CB5">
        <w:rPr>
          <w:rFonts w:ascii="Times New Roman" w:hAnsi="Times New Roman"/>
          <w:sz w:val="20"/>
          <w:szCs w:val="20"/>
          <w:lang w:val="x-none" w:eastAsia="x-none"/>
        </w:rPr>
        <w:t>hether “candidate PUSCHs” include a CG PUSCH without a TB if the CG PUSCH does not overlap with a DG PUSCH on a same serving cell</w:t>
      </w:r>
      <w:r w:rsidR="00D41A69">
        <w:rPr>
          <w:rFonts w:ascii="Times New Roman" w:hAnsi="Times New Roman"/>
          <w:sz w:val="20"/>
          <w:szCs w:val="20"/>
          <w:lang w:val="x-none" w:eastAsia="x-none"/>
        </w:rPr>
        <w:t>?</w:t>
      </w:r>
    </w:p>
    <w:p w14:paraId="13210E0B" w14:textId="4F039D2A" w:rsidR="00784CB5" w:rsidRDefault="00784CB5" w:rsidP="00326BA6">
      <w:pPr>
        <w:rPr>
          <w:rFonts w:ascii="Times New Roman" w:hAnsi="Times New Roman"/>
          <w:sz w:val="20"/>
          <w:szCs w:val="20"/>
          <w:lang w:val="x-none" w:eastAsia="x-none"/>
        </w:rPr>
      </w:pPr>
      <w:r w:rsidRPr="00784CB5">
        <w:rPr>
          <w:rFonts w:ascii="Times New Roman" w:hAnsi="Times New Roman"/>
          <w:sz w:val="20"/>
          <w:szCs w:val="20"/>
          <w:lang w:val="x-none" w:eastAsia="x-none"/>
        </w:rPr>
        <w:t>In addition, the following issues for prioritization is brought up without sufficient discussion.</w:t>
      </w:r>
    </w:p>
    <w:p w14:paraId="58B1319E" w14:textId="3B5A4044" w:rsidR="00000A74" w:rsidRPr="00784CB5" w:rsidRDefault="00000A74" w:rsidP="00326BA6">
      <w:pPr>
        <w:rPr>
          <w:rFonts w:ascii="Times New Roman" w:hAnsi="Times New Roman"/>
          <w:sz w:val="20"/>
          <w:szCs w:val="20"/>
          <w:lang w:val="x-none" w:eastAsia="x-none"/>
        </w:rPr>
      </w:pPr>
      <w:r w:rsidRPr="00784CB5">
        <w:rPr>
          <w:rFonts w:ascii="Times New Roman" w:hAnsi="Times New Roman"/>
          <w:sz w:val="20"/>
          <w:szCs w:val="20"/>
          <w:lang w:val="x-none" w:eastAsia="x-none"/>
        </w:rPr>
        <w:t>Issue#</w:t>
      </w:r>
      <w:r>
        <w:rPr>
          <w:rFonts w:ascii="Times New Roman" w:hAnsi="Times New Roman"/>
          <w:sz w:val="20"/>
          <w:szCs w:val="20"/>
          <w:lang w:val="x-none" w:eastAsia="x-none"/>
        </w:rPr>
        <w:t>2</w:t>
      </w:r>
      <w:r w:rsidRPr="00784CB5">
        <w:rPr>
          <w:rFonts w:ascii="Times New Roman" w:hAnsi="Times New Roman"/>
          <w:sz w:val="20"/>
          <w:szCs w:val="20"/>
          <w:lang w:val="x-none" w:eastAsia="x-none"/>
        </w:rPr>
        <w:t>:</w:t>
      </w:r>
      <w:r w:rsidRPr="00000A74">
        <w:rPr>
          <w:rFonts w:ascii="Times New Roman" w:hAnsi="Times New Roman"/>
          <w:sz w:val="20"/>
          <w:szCs w:val="20"/>
          <w:lang w:val="x-none" w:eastAsia="x-none"/>
        </w:rPr>
        <w:t xml:space="preserve"> </w:t>
      </w:r>
      <w:r w:rsidRPr="00784CB5">
        <w:rPr>
          <w:rFonts w:ascii="Times New Roman" w:hAnsi="Times New Roman"/>
          <w:sz w:val="20"/>
          <w:szCs w:val="20"/>
          <w:lang w:val="x-none" w:eastAsia="x-none"/>
        </w:rPr>
        <w:t xml:space="preserve">Whether </w:t>
      </w:r>
      <w:r w:rsidRPr="00000A74">
        <w:rPr>
          <w:rFonts w:ascii="Times New Roman" w:hAnsi="Times New Roman"/>
          <w:sz w:val="20"/>
          <w:szCs w:val="20"/>
          <w:lang w:val="x-none" w:eastAsia="x-none"/>
        </w:rPr>
        <w:t>the timeline conditions for Rel-16 prioritization procedure should be satisfied for a PUSCH with or without a TB</w:t>
      </w:r>
      <w:r>
        <w:rPr>
          <w:rFonts w:ascii="Times New Roman" w:hAnsi="Times New Roman"/>
          <w:sz w:val="20"/>
          <w:szCs w:val="20"/>
          <w:lang w:val="x-none" w:eastAsia="x-none"/>
        </w:rPr>
        <w:t>?</w:t>
      </w:r>
    </w:p>
    <w:p w14:paraId="551692A4" w14:textId="4344639E" w:rsidR="00784CB5" w:rsidRPr="00784CB5" w:rsidRDefault="00784CB5" w:rsidP="00326BA6">
      <w:pPr>
        <w:rPr>
          <w:rFonts w:ascii="Times New Roman" w:hAnsi="Times New Roman"/>
          <w:sz w:val="20"/>
          <w:szCs w:val="20"/>
          <w:lang w:val="x-none" w:eastAsia="x-none"/>
        </w:rPr>
      </w:pPr>
      <w:r w:rsidRPr="00784CB5">
        <w:rPr>
          <w:rFonts w:ascii="Times New Roman" w:hAnsi="Times New Roman"/>
          <w:sz w:val="20"/>
          <w:szCs w:val="20"/>
          <w:lang w:val="x-none" w:eastAsia="x-none"/>
        </w:rPr>
        <w:t>Issue#</w:t>
      </w:r>
      <w:r w:rsidR="00000A74">
        <w:rPr>
          <w:rFonts w:ascii="Times New Roman" w:hAnsi="Times New Roman"/>
          <w:sz w:val="20"/>
          <w:szCs w:val="20"/>
          <w:lang w:val="x-none" w:eastAsia="x-none"/>
        </w:rPr>
        <w:t>3</w:t>
      </w:r>
      <w:r w:rsidRPr="00784CB5">
        <w:rPr>
          <w:rFonts w:ascii="Times New Roman" w:hAnsi="Times New Roman"/>
          <w:sz w:val="20"/>
          <w:szCs w:val="20"/>
          <w:lang w:val="x-none" w:eastAsia="x-none"/>
        </w:rPr>
        <w:t>:</w:t>
      </w:r>
      <w:r w:rsidRPr="00784CB5">
        <w:rPr>
          <w:rFonts w:ascii="Times New Roman" w:hAnsi="Times New Roman"/>
          <w:sz w:val="20"/>
          <w:szCs w:val="20"/>
          <w:lang w:val="x-none" w:eastAsia="x-none"/>
        </w:rPr>
        <w:t xml:space="preserve"> </w:t>
      </w:r>
      <w:r w:rsidRPr="00784CB5">
        <w:rPr>
          <w:rFonts w:ascii="Times New Roman" w:hAnsi="Times New Roman"/>
          <w:sz w:val="20"/>
          <w:szCs w:val="20"/>
          <w:lang w:val="x-none" w:eastAsia="x-none"/>
        </w:rPr>
        <w:t>Whether a HP PUSCH with semi-persistent/aperiodic CSI reports without a TB can cancel an overlapping LP PUSCH on the same serving cell or an overlapping LP PUCCH</w:t>
      </w:r>
      <w:r w:rsidR="00D41A69">
        <w:rPr>
          <w:rFonts w:ascii="Times New Roman" w:hAnsi="Times New Roman"/>
          <w:sz w:val="20"/>
          <w:szCs w:val="20"/>
          <w:lang w:val="x-none" w:eastAsia="x-none"/>
        </w:rPr>
        <w:t>?</w:t>
      </w:r>
    </w:p>
    <w:p w14:paraId="6E8A89FD" w14:textId="100246C1" w:rsidR="00784CB5" w:rsidRPr="00784CB5" w:rsidRDefault="00784CB5" w:rsidP="00326BA6">
      <w:pPr>
        <w:rPr>
          <w:rFonts w:ascii="Times New Roman" w:hAnsi="Times New Roman"/>
          <w:sz w:val="20"/>
          <w:szCs w:val="20"/>
          <w:lang w:val="x-none" w:eastAsia="x-none"/>
        </w:rPr>
      </w:pPr>
      <w:r w:rsidRPr="00784CB5">
        <w:rPr>
          <w:rFonts w:ascii="Times New Roman" w:hAnsi="Times New Roman"/>
          <w:sz w:val="20"/>
          <w:szCs w:val="20"/>
          <w:lang w:val="x-none" w:eastAsia="x-none"/>
        </w:rPr>
        <w:t>Issue#</w:t>
      </w:r>
      <w:r w:rsidR="00000A74">
        <w:rPr>
          <w:rFonts w:ascii="Times New Roman" w:hAnsi="Times New Roman"/>
          <w:sz w:val="20"/>
          <w:szCs w:val="20"/>
          <w:lang w:val="x-none" w:eastAsia="x-none"/>
        </w:rPr>
        <w:t>4</w:t>
      </w:r>
      <w:r w:rsidRPr="00784CB5">
        <w:rPr>
          <w:rFonts w:ascii="Times New Roman" w:hAnsi="Times New Roman"/>
          <w:sz w:val="20"/>
          <w:szCs w:val="20"/>
          <w:lang w:val="x-none" w:eastAsia="x-none"/>
        </w:rPr>
        <w:t xml:space="preserve">: </w:t>
      </w:r>
      <w:r w:rsidRPr="00784CB5">
        <w:rPr>
          <w:rFonts w:ascii="Times New Roman" w:hAnsi="Times New Roman"/>
          <w:sz w:val="20"/>
          <w:szCs w:val="20"/>
          <w:lang w:val="x-none" w:eastAsia="x-none"/>
        </w:rPr>
        <w:t>W</w:t>
      </w:r>
      <w:r w:rsidRPr="00784CB5">
        <w:rPr>
          <w:rFonts w:ascii="Times New Roman" w:hAnsi="Times New Roman"/>
          <w:sz w:val="20"/>
          <w:szCs w:val="20"/>
          <w:lang w:val="x-none" w:eastAsia="x-none"/>
        </w:rPr>
        <w:t>hether it is necessary to restrict the cancel</w:t>
      </w:r>
      <w:r>
        <w:rPr>
          <w:rFonts w:ascii="Times New Roman" w:hAnsi="Times New Roman"/>
          <w:sz w:val="20"/>
          <w:szCs w:val="20"/>
          <w:lang w:val="x-none" w:eastAsia="x-none"/>
        </w:rPr>
        <w:t>led</w:t>
      </w:r>
      <w:r w:rsidRPr="00784CB5">
        <w:rPr>
          <w:rFonts w:ascii="Times New Roman" w:hAnsi="Times New Roman"/>
          <w:sz w:val="20"/>
          <w:szCs w:val="20"/>
          <w:lang w:val="x-none" w:eastAsia="x-none"/>
        </w:rPr>
        <w:t xml:space="preserve"> LP PUSCH is a PUSCH with a TB?</w:t>
      </w:r>
    </w:p>
    <w:p w14:paraId="26D2B453" w14:textId="480F0928" w:rsidR="005F71B5" w:rsidRPr="00784CB5" w:rsidRDefault="00784CB5" w:rsidP="00326BA6">
      <w:pPr>
        <w:rPr>
          <w:rFonts w:ascii="Times New Roman" w:hAnsi="Times New Roman"/>
          <w:sz w:val="20"/>
          <w:szCs w:val="20"/>
          <w:lang w:eastAsia="x-none"/>
        </w:rPr>
      </w:pPr>
      <w:r w:rsidRPr="00784CB5">
        <w:rPr>
          <w:rFonts w:ascii="Times New Roman" w:hAnsi="Times New Roman"/>
          <w:sz w:val="20"/>
          <w:szCs w:val="20"/>
          <w:lang w:eastAsia="x-none"/>
        </w:rPr>
        <w:t>The following is proposed</w:t>
      </w:r>
      <w:r w:rsidR="00000A74">
        <w:rPr>
          <w:rFonts w:ascii="Times New Roman" w:hAnsi="Times New Roman"/>
          <w:sz w:val="20"/>
          <w:szCs w:val="20"/>
          <w:lang w:eastAsia="x-none"/>
        </w:rPr>
        <w:t xml:space="preserve"> for further discussion.</w:t>
      </w:r>
    </w:p>
    <w:p w14:paraId="7ED3573C" w14:textId="3AF35872" w:rsidR="00784CB5" w:rsidRPr="00784CB5" w:rsidRDefault="00784CB5" w:rsidP="00326BA6">
      <w:pPr>
        <w:rPr>
          <w:rFonts w:ascii="Times New Roman" w:hAnsi="Times New Roman"/>
          <w:b/>
          <w:bCs/>
          <w:sz w:val="20"/>
          <w:szCs w:val="20"/>
          <w:lang w:eastAsia="x-none"/>
        </w:rPr>
      </w:pPr>
      <w:r w:rsidRPr="00784CB5">
        <w:rPr>
          <w:rFonts w:ascii="Times New Roman" w:hAnsi="Times New Roman"/>
          <w:b/>
          <w:bCs/>
          <w:sz w:val="20"/>
          <w:szCs w:val="20"/>
          <w:lang w:eastAsia="x-none"/>
        </w:rPr>
        <w:t>Proposed conclusion</w:t>
      </w:r>
    </w:p>
    <w:p w14:paraId="6485AAB9" w14:textId="7E6647DB" w:rsidR="00784CB5" w:rsidRPr="00784CB5" w:rsidRDefault="00784CB5" w:rsidP="00326BA6">
      <w:pPr>
        <w:rPr>
          <w:rFonts w:ascii="Times New Roman" w:hAnsi="Times New Roman"/>
          <w:b/>
          <w:bCs/>
          <w:sz w:val="20"/>
          <w:szCs w:val="20"/>
          <w:lang w:eastAsia="x-none"/>
        </w:rPr>
      </w:pPr>
      <w:r w:rsidRPr="00784CB5">
        <w:rPr>
          <w:rFonts w:ascii="Times New Roman" w:hAnsi="Times New Roman"/>
          <w:b/>
          <w:bCs/>
          <w:sz w:val="20"/>
          <w:szCs w:val="20"/>
          <w:lang w:eastAsia="x-none"/>
        </w:rPr>
        <w:lastRenderedPageBreak/>
        <w:t>Further discuss the following issues in RAN1#116bis</w:t>
      </w:r>
    </w:p>
    <w:p w14:paraId="5960B89E" w14:textId="5B54F4A6" w:rsidR="00784CB5" w:rsidRDefault="00784CB5" w:rsidP="00D41A69">
      <w:pPr>
        <w:pStyle w:val="ListParagraph"/>
        <w:numPr>
          <w:ilvl w:val="0"/>
          <w:numId w:val="27"/>
        </w:numPr>
        <w:rPr>
          <w:rFonts w:ascii="Times New Roman" w:hAnsi="Times New Roman"/>
          <w:b/>
          <w:bCs/>
          <w:sz w:val="20"/>
          <w:szCs w:val="20"/>
          <w:lang w:val="x-none" w:eastAsia="x-none"/>
        </w:rPr>
      </w:pPr>
      <w:r w:rsidRPr="00D41A69">
        <w:rPr>
          <w:rFonts w:ascii="Times New Roman" w:hAnsi="Times New Roman"/>
          <w:b/>
          <w:bCs/>
          <w:sz w:val="20"/>
          <w:szCs w:val="20"/>
          <w:lang w:val="x-none" w:eastAsia="x-none"/>
        </w:rPr>
        <w:t xml:space="preserve">Issue#1: Whether “candidate PUSCHs” </w:t>
      </w:r>
      <w:r w:rsidR="00000A74">
        <w:rPr>
          <w:rFonts w:ascii="Times New Roman" w:hAnsi="Times New Roman"/>
          <w:b/>
          <w:bCs/>
          <w:sz w:val="20"/>
          <w:szCs w:val="20"/>
          <w:lang w:val="x-none" w:eastAsia="x-none"/>
        </w:rPr>
        <w:t xml:space="preserve">in TS 38.213 </w:t>
      </w:r>
      <w:r w:rsidRPr="00D41A69">
        <w:rPr>
          <w:rFonts w:ascii="Times New Roman" w:hAnsi="Times New Roman"/>
          <w:b/>
          <w:bCs/>
          <w:sz w:val="20"/>
          <w:szCs w:val="20"/>
          <w:lang w:val="x-none" w:eastAsia="x-none"/>
        </w:rPr>
        <w:t>include a CG PUSCH without a TB if the CG PUSCH does not overlap with a DG PUSCH on a same serving cell</w:t>
      </w:r>
      <w:r w:rsidR="00D41A69">
        <w:rPr>
          <w:rFonts w:ascii="Times New Roman" w:hAnsi="Times New Roman"/>
          <w:b/>
          <w:bCs/>
          <w:sz w:val="20"/>
          <w:szCs w:val="20"/>
          <w:lang w:val="x-none" w:eastAsia="x-none"/>
        </w:rPr>
        <w:t xml:space="preserve"> ?</w:t>
      </w:r>
    </w:p>
    <w:p w14:paraId="44F650A5" w14:textId="6C495C7A" w:rsidR="00000A74" w:rsidRPr="00000A74" w:rsidRDefault="00000A74" w:rsidP="00B06F72">
      <w:pPr>
        <w:pStyle w:val="ListParagraph"/>
        <w:numPr>
          <w:ilvl w:val="0"/>
          <w:numId w:val="27"/>
        </w:numPr>
        <w:rPr>
          <w:rFonts w:ascii="Times New Roman" w:hAnsi="Times New Roman"/>
          <w:b/>
          <w:bCs/>
          <w:sz w:val="20"/>
          <w:szCs w:val="20"/>
          <w:lang w:val="x-none" w:eastAsia="x-none"/>
        </w:rPr>
      </w:pPr>
      <w:r w:rsidRPr="00000A74">
        <w:rPr>
          <w:rFonts w:ascii="Times New Roman" w:hAnsi="Times New Roman"/>
          <w:b/>
          <w:bCs/>
          <w:sz w:val="20"/>
          <w:szCs w:val="20"/>
          <w:lang w:val="x-none" w:eastAsia="x-none"/>
        </w:rPr>
        <w:t xml:space="preserve">Issue#2: </w:t>
      </w:r>
      <w:r>
        <w:rPr>
          <w:rFonts w:ascii="Times New Roman" w:hAnsi="Times New Roman"/>
          <w:b/>
          <w:bCs/>
          <w:sz w:val="20"/>
          <w:szCs w:val="20"/>
          <w:lang w:val="x-none" w:eastAsia="x-none"/>
        </w:rPr>
        <w:t xml:space="preserve">Whether </w:t>
      </w:r>
      <w:r w:rsidRPr="00000A74">
        <w:rPr>
          <w:rFonts w:ascii="Times New Roman" w:hAnsi="Times New Roman"/>
          <w:b/>
          <w:bCs/>
          <w:sz w:val="20"/>
          <w:szCs w:val="20"/>
          <w:lang w:val="x-none" w:eastAsia="x-none"/>
        </w:rPr>
        <w:t>the timeline conditions for Rel-16 prioritization procedure should be satisfied for a PUSCH with or without a TB?</w:t>
      </w:r>
    </w:p>
    <w:p w14:paraId="5096520C" w14:textId="58C9D397" w:rsidR="00784CB5" w:rsidRPr="00D41A69" w:rsidRDefault="00784CB5" w:rsidP="00D41A69">
      <w:pPr>
        <w:pStyle w:val="ListParagraph"/>
        <w:numPr>
          <w:ilvl w:val="0"/>
          <w:numId w:val="27"/>
        </w:numPr>
        <w:rPr>
          <w:rFonts w:ascii="Times New Roman" w:hAnsi="Times New Roman"/>
          <w:b/>
          <w:bCs/>
          <w:sz w:val="20"/>
          <w:szCs w:val="20"/>
          <w:lang w:val="x-none" w:eastAsia="x-none"/>
        </w:rPr>
      </w:pPr>
      <w:r w:rsidRPr="00D41A69">
        <w:rPr>
          <w:rFonts w:ascii="Times New Roman" w:hAnsi="Times New Roman"/>
          <w:b/>
          <w:bCs/>
          <w:sz w:val="20"/>
          <w:szCs w:val="20"/>
          <w:lang w:val="x-none" w:eastAsia="x-none"/>
        </w:rPr>
        <w:t>Issue#</w:t>
      </w:r>
      <w:r w:rsidR="00000A74">
        <w:rPr>
          <w:rFonts w:ascii="Times New Roman" w:hAnsi="Times New Roman"/>
          <w:b/>
          <w:bCs/>
          <w:sz w:val="20"/>
          <w:szCs w:val="20"/>
          <w:lang w:val="x-none" w:eastAsia="x-none"/>
        </w:rPr>
        <w:t>3</w:t>
      </w:r>
      <w:r w:rsidRPr="00D41A69">
        <w:rPr>
          <w:rFonts w:ascii="Times New Roman" w:hAnsi="Times New Roman"/>
          <w:b/>
          <w:bCs/>
          <w:sz w:val="20"/>
          <w:szCs w:val="20"/>
          <w:lang w:val="x-none" w:eastAsia="x-none"/>
        </w:rPr>
        <w:t>: Whether a HP PUSCH with semi-persistent/aperiodic CSI reports without a TB can cancel an overlapping LP PUSCH on the same serving cell or an overlapping LP PUCCH</w:t>
      </w:r>
      <w:r w:rsidR="00D41A69">
        <w:rPr>
          <w:rFonts w:ascii="Times New Roman" w:hAnsi="Times New Roman"/>
          <w:b/>
          <w:bCs/>
          <w:sz w:val="20"/>
          <w:szCs w:val="20"/>
          <w:lang w:val="x-none" w:eastAsia="x-none"/>
        </w:rPr>
        <w:t xml:space="preserve"> ?</w:t>
      </w:r>
    </w:p>
    <w:p w14:paraId="16AD41D4" w14:textId="38A5D213" w:rsidR="00784CB5" w:rsidRPr="00D41A69" w:rsidRDefault="00784CB5" w:rsidP="00D41A69">
      <w:pPr>
        <w:pStyle w:val="ListParagraph"/>
        <w:numPr>
          <w:ilvl w:val="0"/>
          <w:numId w:val="27"/>
        </w:numPr>
        <w:rPr>
          <w:rFonts w:ascii="Times New Roman" w:hAnsi="Times New Roman"/>
          <w:b/>
          <w:bCs/>
          <w:sz w:val="20"/>
          <w:szCs w:val="20"/>
          <w:lang w:val="x-none" w:eastAsia="x-none"/>
        </w:rPr>
      </w:pPr>
      <w:r w:rsidRPr="00D41A69">
        <w:rPr>
          <w:rFonts w:ascii="Times New Roman" w:hAnsi="Times New Roman"/>
          <w:b/>
          <w:bCs/>
          <w:sz w:val="20"/>
          <w:szCs w:val="20"/>
          <w:lang w:val="x-none" w:eastAsia="x-none"/>
        </w:rPr>
        <w:t>Issue#</w:t>
      </w:r>
      <w:r w:rsidR="00000A74">
        <w:rPr>
          <w:rFonts w:ascii="Times New Roman" w:hAnsi="Times New Roman"/>
          <w:b/>
          <w:bCs/>
          <w:sz w:val="20"/>
          <w:szCs w:val="20"/>
          <w:lang w:val="x-none" w:eastAsia="x-none"/>
        </w:rPr>
        <w:t>4</w:t>
      </w:r>
      <w:r w:rsidRPr="00D41A69">
        <w:rPr>
          <w:rFonts w:ascii="Times New Roman" w:hAnsi="Times New Roman"/>
          <w:b/>
          <w:bCs/>
          <w:sz w:val="20"/>
          <w:szCs w:val="20"/>
          <w:lang w:val="x-none" w:eastAsia="x-none"/>
        </w:rPr>
        <w:t>: Whether it is necessary to restrict the cancel</w:t>
      </w:r>
      <w:r w:rsidRPr="00D41A69">
        <w:rPr>
          <w:rFonts w:ascii="Times New Roman" w:hAnsi="Times New Roman"/>
          <w:b/>
          <w:bCs/>
          <w:sz w:val="20"/>
          <w:szCs w:val="20"/>
          <w:lang w:val="x-none" w:eastAsia="x-none"/>
        </w:rPr>
        <w:t>led</w:t>
      </w:r>
      <w:r w:rsidRPr="00D41A69">
        <w:rPr>
          <w:rFonts w:ascii="Times New Roman" w:hAnsi="Times New Roman"/>
          <w:b/>
          <w:bCs/>
          <w:sz w:val="20"/>
          <w:szCs w:val="20"/>
          <w:lang w:val="x-none" w:eastAsia="x-none"/>
        </w:rPr>
        <w:t xml:space="preserve"> LP PUSCH is a PUSCH with a TB?</w:t>
      </w:r>
    </w:p>
    <w:p w14:paraId="12E2FBA9" w14:textId="77777777" w:rsidR="005A5FA8" w:rsidRDefault="005A5FA8" w:rsidP="005A5FA8">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130CDA52" w14:textId="28D80174" w:rsidR="00BE5519" w:rsidRDefault="00301672" w:rsidP="00BE5519">
      <w:r w:rsidRPr="00DA7A2B">
        <w:rPr>
          <w:lang w:eastAsia="x-none"/>
        </w:rPr>
        <w:t xml:space="preserve">[1] </w:t>
      </w:r>
      <w:hyperlink r:id="rId14" w:history="1">
        <w:r w:rsidR="00BE5519" w:rsidRPr="00BE5519">
          <w:t>R1-</w:t>
        </w:r>
        <w:bookmarkStart w:id="17" w:name="_Hlk160026213"/>
        <w:r w:rsidR="00BE5519" w:rsidRPr="00BE5519">
          <w:t>2400703</w:t>
        </w:r>
        <w:bookmarkEnd w:id="17"/>
      </w:hyperlink>
      <w:r w:rsidR="00BE5519" w:rsidRPr="00D616F1">
        <w:rPr>
          <w:lang w:eastAsia="x-none"/>
        </w:rPr>
        <w:tab/>
      </w:r>
      <w:r w:rsidR="00BE5519" w:rsidRPr="00D616F1">
        <w:t>Correction on UCI multiplexing in a PUSCH transmission</w:t>
      </w:r>
      <w:r w:rsidR="00BE5519" w:rsidRPr="00D616F1">
        <w:tab/>
        <w:t>Samsung</w:t>
      </w:r>
    </w:p>
    <w:p w14:paraId="01BC8427" w14:textId="45E216F6" w:rsidR="00FE7EEB" w:rsidRPr="00D616F1" w:rsidRDefault="00FE7EEB" w:rsidP="00BE5519">
      <w:r>
        <w:t xml:space="preserve">[2] R1-2112748 </w:t>
      </w:r>
      <w:r w:rsidRPr="00FE7EEB">
        <w:t>Summary of [107-e-NR-L1enh-URLLC-04] Discussion on remaining issues on UL prioritization and UL skipping Moderator (vivo)</w:t>
      </w:r>
    </w:p>
    <w:p w14:paraId="36FA63CA" w14:textId="6F2029B8" w:rsidR="00D2429A" w:rsidRDefault="00D2429A" w:rsidP="00BE5519"/>
    <w:sectPr w:rsidR="00D2429A" w:rsidSect="00B238F9">
      <w:footerReference w:type="default" r:id="rId15"/>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2B699" w14:textId="77777777" w:rsidR="005925FB" w:rsidRDefault="005925FB" w:rsidP="005A5FA8">
      <w:pPr>
        <w:spacing w:after="0" w:line="240" w:lineRule="auto"/>
      </w:pPr>
      <w:r>
        <w:separator/>
      </w:r>
    </w:p>
  </w:endnote>
  <w:endnote w:type="continuationSeparator" w:id="0">
    <w:p w14:paraId="1FC72DFA" w14:textId="77777777" w:rsidR="005925FB" w:rsidRDefault="005925FB"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77777777" w:rsidR="002F6556" w:rsidRPr="00473EE7" w:rsidRDefault="00681245" w:rsidP="00330994">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47BA6">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47BA6" w:rsidRPr="00A47BA6">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EAA9A" w14:textId="77777777" w:rsidR="005925FB" w:rsidRDefault="005925FB" w:rsidP="005A5FA8">
      <w:pPr>
        <w:spacing w:after="0" w:line="240" w:lineRule="auto"/>
      </w:pPr>
      <w:r>
        <w:separator/>
      </w:r>
    </w:p>
  </w:footnote>
  <w:footnote w:type="continuationSeparator" w:id="0">
    <w:p w14:paraId="345816E4" w14:textId="77777777" w:rsidR="005925FB" w:rsidRDefault="005925FB"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2156C5A"/>
    <w:multiLevelType w:val="hybridMultilevel"/>
    <w:tmpl w:val="F82410B2"/>
    <w:lvl w:ilvl="0" w:tplc="637C13A2">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7875AE"/>
    <w:multiLevelType w:val="hybridMultilevel"/>
    <w:tmpl w:val="DEAC070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7"/>
  </w:num>
  <w:num w:numId="4">
    <w:abstractNumId w:val="12"/>
  </w:num>
  <w:num w:numId="5">
    <w:abstractNumId w:val="16"/>
  </w:num>
  <w:num w:numId="6">
    <w:abstractNumId w:val="18"/>
  </w:num>
  <w:num w:numId="7">
    <w:abstractNumId w:val="19"/>
  </w:num>
  <w:num w:numId="8">
    <w:abstractNumId w:val="18"/>
  </w:num>
  <w:num w:numId="9">
    <w:abstractNumId w:val="18"/>
  </w:num>
  <w:num w:numId="10">
    <w:abstractNumId w:val="18"/>
  </w:num>
  <w:num w:numId="11">
    <w:abstractNumId w:val="14"/>
  </w:num>
  <w:num w:numId="12">
    <w:abstractNumId w:val="18"/>
  </w:num>
  <w:num w:numId="13">
    <w:abstractNumId w:val="15"/>
  </w:num>
  <w:num w:numId="14">
    <w:abstractNumId w:val="11"/>
  </w:num>
  <w:num w:numId="15">
    <w:abstractNumId w:val="20"/>
  </w:num>
  <w:num w:numId="16">
    <w:abstractNumId w:val="18"/>
  </w:num>
  <w:num w:numId="17">
    <w:abstractNumId w:val="18"/>
  </w:num>
  <w:num w:numId="18">
    <w:abstractNumId w:val="3"/>
  </w:num>
  <w:num w:numId="19">
    <w:abstractNumId w:val="10"/>
  </w:num>
  <w:num w:numId="20">
    <w:abstractNumId w:val="4"/>
  </w:num>
  <w:num w:numId="21">
    <w:abstractNumId w:val="2"/>
  </w:num>
  <w:num w:numId="22">
    <w:abstractNumId w:val="9"/>
  </w:num>
  <w:num w:numId="23">
    <w:abstractNumId w:val="8"/>
  </w:num>
  <w:num w:numId="24">
    <w:abstractNumId w:val="1"/>
  </w:num>
  <w:num w:numId="25">
    <w:abstractNumId w:val="0"/>
  </w:num>
  <w:num w:numId="26">
    <w:abstractNumId w:val="13"/>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00A74"/>
    <w:rsid w:val="0002322B"/>
    <w:rsid w:val="000263CC"/>
    <w:rsid w:val="00026CA5"/>
    <w:rsid w:val="00030ED8"/>
    <w:rsid w:val="00040E17"/>
    <w:rsid w:val="00042A5F"/>
    <w:rsid w:val="000442F7"/>
    <w:rsid w:val="00057F4E"/>
    <w:rsid w:val="00063C55"/>
    <w:rsid w:val="000921FB"/>
    <w:rsid w:val="000A07BE"/>
    <w:rsid w:val="000B308A"/>
    <w:rsid w:val="000B5AA7"/>
    <w:rsid w:val="000C333E"/>
    <w:rsid w:val="000D4635"/>
    <w:rsid w:val="00100DE7"/>
    <w:rsid w:val="00103826"/>
    <w:rsid w:val="001042E6"/>
    <w:rsid w:val="00107DAF"/>
    <w:rsid w:val="00113BE7"/>
    <w:rsid w:val="00127592"/>
    <w:rsid w:val="0013551B"/>
    <w:rsid w:val="00136A8D"/>
    <w:rsid w:val="0015560E"/>
    <w:rsid w:val="00157DC0"/>
    <w:rsid w:val="00180535"/>
    <w:rsid w:val="00190EE7"/>
    <w:rsid w:val="001A047F"/>
    <w:rsid w:val="001A59EA"/>
    <w:rsid w:val="001A5C03"/>
    <w:rsid w:val="001C3EC8"/>
    <w:rsid w:val="001D5F6A"/>
    <w:rsid w:val="001F042B"/>
    <w:rsid w:val="001F45AB"/>
    <w:rsid w:val="0020781B"/>
    <w:rsid w:val="00212621"/>
    <w:rsid w:val="002141BE"/>
    <w:rsid w:val="002243B7"/>
    <w:rsid w:val="00244B5C"/>
    <w:rsid w:val="002457AF"/>
    <w:rsid w:val="00266CF1"/>
    <w:rsid w:val="00276DA4"/>
    <w:rsid w:val="002A15C4"/>
    <w:rsid w:val="002A39DF"/>
    <w:rsid w:val="002A6654"/>
    <w:rsid w:val="002B2490"/>
    <w:rsid w:val="002B5604"/>
    <w:rsid w:val="002D6E4D"/>
    <w:rsid w:val="002E0E55"/>
    <w:rsid w:val="002E6CF9"/>
    <w:rsid w:val="002F6556"/>
    <w:rsid w:val="00301672"/>
    <w:rsid w:val="00305CE7"/>
    <w:rsid w:val="00313525"/>
    <w:rsid w:val="00323F48"/>
    <w:rsid w:val="00326BA6"/>
    <w:rsid w:val="00327029"/>
    <w:rsid w:val="0032745C"/>
    <w:rsid w:val="00330994"/>
    <w:rsid w:val="00361753"/>
    <w:rsid w:val="00365EF1"/>
    <w:rsid w:val="003834F1"/>
    <w:rsid w:val="003A08B4"/>
    <w:rsid w:val="003B3916"/>
    <w:rsid w:val="003D3734"/>
    <w:rsid w:val="003D7100"/>
    <w:rsid w:val="003E08A5"/>
    <w:rsid w:val="003E3330"/>
    <w:rsid w:val="00417074"/>
    <w:rsid w:val="00420518"/>
    <w:rsid w:val="00430387"/>
    <w:rsid w:val="0043319F"/>
    <w:rsid w:val="00447A42"/>
    <w:rsid w:val="00454F01"/>
    <w:rsid w:val="00470653"/>
    <w:rsid w:val="00471070"/>
    <w:rsid w:val="00477397"/>
    <w:rsid w:val="0049210C"/>
    <w:rsid w:val="004966D2"/>
    <w:rsid w:val="004A3C3A"/>
    <w:rsid w:val="004B35B8"/>
    <w:rsid w:val="004C44F5"/>
    <w:rsid w:val="004C6D8A"/>
    <w:rsid w:val="004D5422"/>
    <w:rsid w:val="004E09DC"/>
    <w:rsid w:val="004E2A52"/>
    <w:rsid w:val="004F38D9"/>
    <w:rsid w:val="005023A1"/>
    <w:rsid w:val="00511428"/>
    <w:rsid w:val="00515BC3"/>
    <w:rsid w:val="00530F50"/>
    <w:rsid w:val="00532649"/>
    <w:rsid w:val="00544247"/>
    <w:rsid w:val="0055258B"/>
    <w:rsid w:val="005539A9"/>
    <w:rsid w:val="005925FB"/>
    <w:rsid w:val="005A4104"/>
    <w:rsid w:val="005A5FA8"/>
    <w:rsid w:val="005E1202"/>
    <w:rsid w:val="005F71B5"/>
    <w:rsid w:val="006132C6"/>
    <w:rsid w:val="00636564"/>
    <w:rsid w:val="006553D6"/>
    <w:rsid w:val="00665C24"/>
    <w:rsid w:val="00670565"/>
    <w:rsid w:val="00670949"/>
    <w:rsid w:val="00674966"/>
    <w:rsid w:val="00681245"/>
    <w:rsid w:val="00681E12"/>
    <w:rsid w:val="00696F40"/>
    <w:rsid w:val="006C6CFA"/>
    <w:rsid w:val="006F182B"/>
    <w:rsid w:val="007033CF"/>
    <w:rsid w:val="007215E8"/>
    <w:rsid w:val="00750DE1"/>
    <w:rsid w:val="00761EC4"/>
    <w:rsid w:val="00784CB5"/>
    <w:rsid w:val="00793C82"/>
    <w:rsid w:val="0079521F"/>
    <w:rsid w:val="007952B2"/>
    <w:rsid w:val="007B2562"/>
    <w:rsid w:val="007C7EBF"/>
    <w:rsid w:val="007D326A"/>
    <w:rsid w:val="007D561E"/>
    <w:rsid w:val="00805BCA"/>
    <w:rsid w:val="0083522C"/>
    <w:rsid w:val="0083671F"/>
    <w:rsid w:val="0085094F"/>
    <w:rsid w:val="00853E43"/>
    <w:rsid w:val="00867E77"/>
    <w:rsid w:val="00884072"/>
    <w:rsid w:val="008A2CBE"/>
    <w:rsid w:val="008A5C26"/>
    <w:rsid w:val="008B0892"/>
    <w:rsid w:val="008C1E8D"/>
    <w:rsid w:val="008C3D39"/>
    <w:rsid w:val="008C45A9"/>
    <w:rsid w:val="008D094A"/>
    <w:rsid w:val="008F5A19"/>
    <w:rsid w:val="00930150"/>
    <w:rsid w:val="00941134"/>
    <w:rsid w:val="009471D9"/>
    <w:rsid w:val="009577FE"/>
    <w:rsid w:val="009658D6"/>
    <w:rsid w:val="00975699"/>
    <w:rsid w:val="00975AD1"/>
    <w:rsid w:val="009914BA"/>
    <w:rsid w:val="00993BF0"/>
    <w:rsid w:val="00994D22"/>
    <w:rsid w:val="009A457B"/>
    <w:rsid w:val="009B0A67"/>
    <w:rsid w:val="009C6ED0"/>
    <w:rsid w:val="009D3D2E"/>
    <w:rsid w:val="009E4DD0"/>
    <w:rsid w:val="00A01AAF"/>
    <w:rsid w:val="00A16F5C"/>
    <w:rsid w:val="00A23161"/>
    <w:rsid w:val="00A358C2"/>
    <w:rsid w:val="00A43C86"/>
    <w:rsid w:val="00A47BA6"/>
    <w:rsid w:val="00A51DED"/>
    <w:rsid w:val="00A6202E"/>
    <w:rsid w:val="00A72A12"/>
    <w:rsid w:val="00A77399"/>
    <w:rsid w:val="00A84E18"/>
    <w:rsid w:val="00A93915"/>
    <w:rsid w:val="00A97D88"/>
    <w:rsid w:val="00AB112D"/>
    <w:rsid w:val="00AD1853"/>
    <w:rsid w:val="00AE15C2"/>
    <w:rsid w:val="00AE26E0"/>
    <w:rsid w:val="00AF0BCD"/>
    <w:rsid w:val="00AF2E49"/>
    <w:rsid w:val="00B053F9"/>
    <w:rsid w:val="00B238F9"/>
    <w:rsid w:val="00B269CA"/>
    <w:rsid w:val="00B411E3"/>
    <w:rsid w:val="00B541D8"/>
    <w:rsid w:val="00B728F8"/>
    <w:rsid w:val="00B84646"/>
    <w:rsid w:val="00BA4910"/>
    <w:rsid w:val="00BA5D4C"/>
    <w:rsid w:val="00BB15A2"/>
    <w:rsid w:val="00BB7AB3"/>
    <w:rsid w:val="00BD262C"/>
    <w:rsid w:val="00BD4E45"/>
    <w:rsid w:val="00BE5519"/>
    <w:rsid w:val="00BF0E0A"/>
    <w:rsid w:val="00BF52ED"/>
    <w:rsid w:val="00C0173A"/>
    <w:rsid w:val="00C12E69"/>
    <w:rsid w:val="00C3255C"/>
    <w:rsid w:val="00C368A1"/>
    <w:rsid w:val="00C44865"/>
    <w:rsid w:val="00C512E7"/>
    <w:rsid w:val="00C53BA7"/>
    <w:rsid w:val="00C7354F"/>
    <w:rsid w:val="00C8115D"/>
    <w:rsid w:val="00C8269B"/>
    <w:rsid w:val="00C83E99"/>
    <w:rsid w:val="00C858AA"/>
    <w:rsid w:val="00CA1EF5"/>
    <w:rsid w:val="00CB4004"/>
    <w:rsid w:val="00CB64ED"/>
    <w:rsid w:val="00CB74BB"/>
    <w:rsid w:val="00CC4C8A"/>
    <w:rsid w:val="00CD2E43"/>
    <w:rsid w:val="00CD4590"/>
    <w:rsid w:val="00CD7EAC"/>
    <w:rsid w:val="00CE70F0"/>
    <w:rsid w:val="00CF7DEC"/>
    <w:rsid w:val="00D2071A"/>
    <w:rsid w:val="00D2429A"/>
    <w:rsid w:val="00D303ED"/>
    <w:rsid w:val="00D41A69"/>
    <w:rsid w:val="00D70907"/>
    <w:rsid w:val="00D92841"/>
    <w:rsid w:val="00DA7A2B"/>
    <w:rsid w:val="00DD451E"/>
    <w:rsid w:val="00DD53D7"/>
    <w:rsid w:val="00DD5AEC"/>
    <w:rsid w:val="00DD61C3"/>
    <w:rsid w:val="00DE3AAB"/>
    <w:rsid w:val="00DF1557"/>
    <w:rsid w:val="00DF4D6E"/>
    <w:rsid w:val="00E007AB"/>
    <w:rsid w:val="00E0406D"/>
    <w:rsid w:val="00E06052"/>
    <w:rsid w:val="00E13A80"/>
    <w:rsid w:val="00E31357"/>
    <w:rsid w:val="00E34E06"/>
    <w:rsid w:val="00E40BC4"/>
    <w:rsid w:val="00E457A8"/>
    <w:rsid w:val="00E64713"/>
    <w:rsid w:val="00EA68D2"/>
    <w:rsid w:val="00EB2498"/>
    <w:rsid w:val="00EB6513"/>
    <w:rsid w:val="00EE1CD0"/>
    <w:rsid w:val="00F13AFB"/>
    <w:rsid w:val="00F24DB8"/>
    <w:rsid w:val="00F3414E"/>
    <w:rsid w:val="00F447FE"/>
    <w:rsid w:val="00F714EC"/>
    <w:rsid w:val="00F72B7F"/>
    <w:rsid w:val="00F92275"/>
    <w:rsid w:val="00FD0294"/>
    <w:rsid w:val="00FD4D1D"/>
    <w:rsid w:val="00FD639A"/>
    <w:rsid w:val="00FE04C9"/>
    <w:rsid w:val="00FE7EEB"/>
    <w:rsid w:val="00FF560A"/>
    <w:rsid w:val="00FF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8AF598"/>
  <w15:docId w15:val="{0011D9B7-4D59-45C5-8625-54BA7E0D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DO NOT USE_h2,h21,Header 2,Header2,22,heading2,2nd level,H21,H22,H23,H24,H25,R2,E2,†berschrift 2,õberschrift 2"/>
    <w:basedOn w:val="Normal"/>
    <w:next w:val="Normal"/>
    <w:link w:val="Heading2Char"/>
    <w:unhideWhenUsed/>
    <w:qFormat/>
    <w:rsid w:val="005A5FA8"/>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unhideWhenUsed/>
    <w:rsid w:val="00103826"/>
    <w:pPr>
      <w:spacing w:after="120"/>
    </w:pPr>
  </w:style>
  <w:style w:type="character" w:customStyle="1" w:styleId="BodyTextChar">
    <w:name w:val="Body Text Char"/>
    <w:basedOn w:val="DefaultParagraphFont"/>
    <w:link w:val="BodyText"/>
    <w:uiPriority w:val="99"/>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sid w:val="00301672"/>
    <w:rPr>
      <w:rFonts w:ascii="Times New Roman" w:hAnsi="Times New Roman"/>
      <w:lang w:eastAsia="zh-CN"/>
    </w:rPr>
  </w:style>
  <w:style w:type="paragraph" w:styleId="Caption">
    <w:name w:val="caption"/>
    <w:basedOn w:val="Normal"/>
    <w:next w:val="Normal"/>
    <w:qFormat/>
    <w:rsid w:val="007D326A"/>
    <w:pPr>
      <w:spacing w:before="120" w:after="120" w:line="259" w:lineRule="auto"/>
    </w:pPr>
    <w:rPr>
      <w:rFonts w:asciiTheme="minorHAnsi" w:eastAsiaTheme="minorEastAsia" w:hAnsiTheme="minorHAnsi" w:cstheme="minorBidi"/>
      <w:b/>
      <w:lang w:eastAsia="en-GB"/>
    </w:rPr>
  </w:style>
  <w:style w:type="paragraph" w:customStyle="1" w:styleId="textintend1">
    <w:name w:val="text intend 1"/>
    <w:basedOn w:val="Normal"/>
    <w:rsid w:val="001C3EC8"/>
    <w:pPr>
      <w:numPr>
        <w:numId w:val="22"/>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B1Char">
    <w:name w:val="B1 Char"/>
    <w:qFormat/>
    <w:rsid w:val="00AB112D"/>
    <w:rPr>
      <w:rFonts w:eastAsia="Times New Roman"/>
    </w:rPr>
  </w:style>
  <w:style w:type="character" w:styleId="CommentReference">
    <w:name w:val="annotation reference"/>
    <w:qFormat/>
    <w:rsid w:val="00EE1CD0"/>
    <w:rPr>
      <w:sz w:val="16"/>
    </w:rPr>
  </w:style>
  <w:style w:type="paragraph" w:styleId="CommentText">
    <w:name w:val="annotation text"/>
    <w:basedOn w:val="Normal"/>
    <w:link w:val="CommentTextChar"/>
    <w:qFormat/>
    <w:rsid w:val="00EE1CD0"/>
    <w:pPr>
      <w:spacing w:after="180" w:line="240" w:lineRule="auto"/>
    </w:pPr>
    <w:rPr>
      <w:rFonts w:ascii="Times New Roman" w:eastAsia="宋体" w:hAnsi="Times New Roman"/>
      <w:sz w:val="20"/>
      <w:szCs w:val="20"/>
      <w:lang w:val="en-GB" w:eastAsia="en-US"/>
    </w:rPr>
  </w:style>
  <w:style w:type="character" w:customStyle="1" w:styleId="CommentTextChar">
    <w:name w:val="Comment Text Char"/>
    <w:basedOn w:val="DefaultParagraphFont"/>
    <w:link w:val="CommentText"/>
    <w:qFormat/>
    <w:rsid w:val="00EE1CD0"/>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file:///F:\3GPP\RAN1\Docs\R1-24007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7DBC8-8C3E-4DD0-BBE8-8817C59A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2697</Words>
  <Characters>15377</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Sa</cp:lastModifiedBy>
  <cp:revision>3</cp:revision>
  <dcterms:created xsi:type="dcterms:W3CDTF">2024-03-01T03:40:00Z</dcterms:created>
  <dcterms:modified xsi:type="dcterms:W3CDTF">2024-03-01T03:44:00Z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2024-02-27T15:51:10Z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7e324128-4ff8-4bf9-a9f6-08f4577d9187</vt:lpwstr>
  </property>
  <property fmtid="{D5CDD505-2E9C-101B-9397-08002B2CF9AE}" pid="9" name="MSIP_Label_83bcef13-7cac-433f-ba1d-47a323951816_ContentBits">
    <vt:lpwstr>0</vt:lpwstr>
  </property>
  <property fmtid="{D5CDD505-2E9C-101B-9397-08002B2CF9AE}" pid="10" name="_2015_ms_pID_725343">
    <vt:lpwstr>(2)jTc/SPQ6q3pXlH74ywEZYJGFesow2rkwi/jqanQHhhGxGi0/1jsSdWSI8DSx12Ji5jGUXy+g
x6Gh8+y85EZfIZ4P80UdDZqhNUnPPfXdK0s5nbA9bRoI7OE/Ws9KXRUVvkqlcSaYoIJ7cyv7
BIkNcPkUc/F16PLlyHbSdot/7mC9qGmuwo7mJo18uLfPWTxpvBkZkQXOAH3M1X0CYckXt4XA
9qnW3ygB7hTs2H6MAv</vt:lpwstr>
  </property>
  <property fmtid="{D5CDD505-2E9C-101B-9397-08002B2CF9AE}" pid="11" name="_2015_ms_pID_7253431">
    <vt:lpwstr>+WTsYpB2irLk9RhYGO0jHmLiZq7a9pTs0f6Ki7MulTYJ6u3c2nGOVM
0pjFqhXy7YuLwvpKW6EWev1zN57iBodT4jSjItRosA5kwuFvW/IMUNQnJbsqR7H6TI8qGSCC
+6dYb0a8u0OadkGf5nfE+Jl/Ah6ZazjRnDqXRH+/YCM99JO4L5ANZX7wnAgLlwFdLyg96v4P
6nrxQ323PECNrZJG</vt:lpwstr>
  </property>
</Properties>
</file>